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41A0F" w14:textId="515E09FB" w:rsidR="007177E7" w:rsidRDefault="003953BF">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0E68A0">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sidR="00A24DA5">
        <w:rPr>
          <w:rFonts w:hint="eastAsia"/>
          <w:b/>
          <w:sz w:val="24"/>
          <w:lang w:val="en-US" w:eastAsia="zh-CN"/>
        </w:rPr>
        <w:t>210074</w:t>
      </w:r>
      <w:ins w:id="2" w:author="许玲00005269" w:date="2021-02-25T09:38:00Z">
        <w:r w:rsidR="00EF4965">
          <w:rPr>
            <w:b/>
            <w:sz w:val="24"/>
            <w:lang w:val="en-US" w:eastAsia="zh-CN"/>
          </w:rPr>
          <w:t>r1</w:t>
        </w:r>
      </w:ins>
    </w:p>
    <w:p w14:paraId="4F685BA2" w14:textId="54BE7FFD" w:rsidR="007177E7" w:rsidRDefault="003953BF">
      <w:pPr>
        <w:pStyle w:val="CRCoverPage"/>
        <w:tabs>
          <w:tab w:val="right" w:pos="9639"/>
        </w:tabs>
        <w:spacing w:after="0"/>
        <w:rPr>
          <w:b/>
          <w:sz w:val="24"/>
        </w:rPr>
      </w:pPr>
      <w:r>
        <w:rPr>
          <w:rFonts w:hint="eastAsia"/>
          <w:b/>
          <w:sz w:val="24"/>
          <w:lang w:val="en-US" w:eastAsia="zh-CN"/>
        </w:rPr>
        <w:t>Online</w:t>
      </w:r>
      <w:r>
        <w:rPr>
          <w:b/>
          <w:sz w:val="24"/>
        </w:rPr>
        <w:t xml:space="preserve">, </w:t>
      </w:r>
      <w:r w:rsidR="000E68A0">
        <w:rPr>
          <w:b/>
          <w:sz w:val="24"/>
          <w:lang w:val="en-US" w:eastAsia="zh-CN"/>
        </w:rPr>
        <w:t>Feb.23</w:t>
      </w:r>
      <w:r>
        <w:rPr>
          <w:b/>
          <w:sz w:val="24"/>
        </w:rPr>
        <w:t xml:space="preserve"> – </w:t>
      </w:r>
      <w:r w:rsidR="000E68A0">
        <w:rPr>
          <w:b/>
          <w:sz w:val="24"/>
          <w:lang w:val="en-US" w:eastAsia="zh-CN"/>
        </w:rPr>
        <w:t>Mar.4</w:t>
      </w:r>
      <w:r>
        <w:rPr>
          <w:b/>
          <w:sz w:val="24"/>
        </w:rPr>
        <w:t xml:space="preserve"> 20</w:t>
      </w:r>
      <w:r w:rsidR="000E68A0">
        <w:rPr>
          <w:rFonts w:hint="eastAsia"/>
          <w:b/>
          <w:sz w:val="24"/>
          <w:lang w:val="en-US" w:eastAsia="zh-CN"/>
        </w:rPr>
        <w:t>2</w:t>
      </w:r>
      <w:r w:rsidR="000E68A0">
        <w:rPr>
          <w:b/>
          <w:sz w:val="24"/>
          <w:lang w:val="en-US" w:eastAsia="zh-CN"/>
        </w:rPr>
        <w:t>1</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0F7A09"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3" w:name="OLE_LINK1"/>
      <w:r>
        <w:rPr>
          <w:rFonts w:ascii="Arial" w:hAnsi="Arial" w:hint="eastAsia"/>
          <w:sz w:val="24"/>
          <w:szCs w:val="24"/>
          <w:lang w:eastAsia="en-GB"/>
        </w:rPr>
        <w:t xml:space="preserve"> </w:t>
      </w:r>
      <w:bookmarkEnd w:id="3"/>
      <w:r w:rsidR="00853B28">
        <w:rPr>
          <w:rFonts w:ascii="Arial" w:hAnsi="Arial"/>
          <w:sz w:val="24"/>
          <w:szCs w:val="24"/>
          <w:lang w:eastAsia="en-GB"/>
        </w:rPr>
        <w:t xml:space="preserve">UC of </w:t>
      </w:r>
      <w:r w:rsidR="00C66A5E">
        <w:rPr>
          <w:rFonts w:ascii="Arial" w:hAnsi="Arial"/>
          <w:sz w:val="24"/>
          <w:szCs w:val="24"/>
          <w:lang w:eastAsia="en-GB"/>
        </w:rPr>
        <w:t>power efficient</w:t>
      </w:r>
      <w:r w:rsidR="00620047">
        <w:rPr>
          <w:rFonts w:ascii="Arial" w:hAnsi="Arial"/>
          <w:sz w:val="24"/>
          <w:szCs w:val="24"/>
          <w:lang w:eastAsia="en-GB"/>
        </w:rPr>
        <w:t xml:space="preserve"> ranging </w:t>
      </w:r>
      <w:r w:rsidR="00853B28">
        <w:rPr>
          <w:rFonts w:ascii="Arial" w:hAnsi="Arial"/>
          <w:sz w:val="24"/>
          <w:szCs w:val="24"/>
          <w:lang w:eastAsia="en-GB"/>
        </w:rPr>
        <w:t>operation</w:t>
      </w:r>
    </w:p>
    <w:p w14:paraId="27E2FB62" w14:textId="77777777"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2F627D7B" w:rsidR="007177E7" w:rsidRPr="008159C0"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620047">
        <w:rPr>
          <w:rFonts w:ascii="Arial" w:hAnsi="Arial"/>
          <w:sz w:val="24"/>
          <w:szCs w:val="24"/>
          <w:lang w:val="en-US" w:eastAsia="zh-CN"/>
        </w:rPr>
        <w:t>ZTE</w:t>
      </w:r>
      <w:r w:rsidR="00950DAF">
        <w:rPr>
          <w:rFonts w:ascii="Arial" w:hAnsi="Arial"/>
          <w:sz w:val="24"/>
          <w:szCs w:val="24"/>
          <w:lang w:val="en-US" w:eastAsia="zh-CN"/>
        </w:rPr>
        <w:t>，</w:t>
      </w:r>
      <w:r w:rsidR="00950DAF">
        <w:rPr>
          <w:rFonts w:ascii="Arial" w:hAnsi="Arial" w:hint="eastAsia"/>
          <w:sz w:val="24"/>
          <w:szCs w:val="24"/>
          <w:lang w:val="en-US" w:eastAsia="zh-CN"/>
        </w:rPr>
        <w:t xml:space="preserve"> </w:t>
      </w:r>
      <w:r w:rsidR="00950DAF">
        <w:rPr>
          <w:rFonts w:ascii="Arial" w:hAnsi="Arial"/>
          <w:sz w:val="24"/>
          <w:szCs w:val="24"/>
          <w:lang w:val="en-US" w:eastAsia="zh-CN"/>
        </w:rPr>
        <w:t>X</w:t>
      </w:r>
      <w:r w:rsidR="00950DAF">
        <w:rPr>
          <w:rFonts w:ascii="Arial" w:hAnsi="Arial" w:hint="eastAsia"/>
          <w:sz w:val="24"/>
          <w:szCs w:val="24"/>
          <w:lang w:val="en-US" w:eastAsia="zh-CN"/>
        </w:rPr>
        <w:t>iao</w:t>
      </w:r>
      <w:r w:rsidR="008159C0">
        <w:rPr>
          <w:rFonts w:ascii="Arial" w:hAnsi="Arial" w:hint="eastAsia"/>
          <w:sz w:val="24"/>
          <w:szCs w:val="24"/>
          <w:lang w:val="en-US" w:eastAsia="zh-CN"/>
        </w:rPr>
        <w:t>m</w:t>
      </w:r>
      <w:r w:rsidR="00950DAF">
        <w:rPr>
          <w:rFonts w:ascii="Arial" w:hAnsi="Arial" w:hint="eastAsia"/>
          <w:sz w:val="24"/>
          <w:szCs w:val="24"/>
          <w:lang w:val="en-US" w:eastAsia="zh-CN"/>
        </w:rPr>
        <w:t>i</w:t>
      </w:r>
    </w:p>
    <w:p w14:paraId="34313644" w14:textId="46FA4D43" w:rsidR="007177E7" w:rsidRDefault="003953BF">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eastAsia="en-GB"/>
        </w:rPr>
        <w:t xml:space="preserve"> </w:t>
      </w:r>
      <w:r w:rsidR="00620047">
        <w:rPr>
          <w:rFonts w:ascii="Arial" w:hAnsi="Arial"/>
          <w:sz w:val="24"/>
          <w:szCs w:val="24"/>
          <w:lang w:eastAsia="en-GB"/>
        </w:rPr>
        <w:t>xu.ling@zte.com.cn</w:t>
      </w:r>
    </w:p>
    <w:p w14:paraId="5EFBA684" w14:textId="77777777" w:rsidR="007177E7" w:rsidRDefault="007177E7">
      <w:pPr>
        <w:pBdr>
          <w:bottom w:val="single" w:sz="6" w:space="1" w:color="auto"/>
        </w:pBdr>
        <w:spacing w:after="0"/>
        <w:rPr>
          <w:rFonts w:eastAsia="MS Mincho"/>
          <w:sz w:val="24"/>
          <w:szCs w:val="24"/>
          <w:lang w:eastAsia="ja-JP"/>
        </w:rPr>
      </w:pPr>
    </w:p>
    <w:p w14:paraId="679BF96C" w14:textId="17105A8F" w:rsidR="0028158F" w:rsidRDefault="0028158F" w:rsidP="005B07EF">
      <w:pPr>
        <w:jc w:val="center"/>
        <w:rPr>
          <w:lang w:val="en-US" w:eastAsia="zh-CN"/>
        </w:rPr>
      </w:pPr>
    </w:p>
    <w:p w14:paraId="65C16F03" w14:textId="53501292" w:rsidR="00853B28" w:rsidRDefault="00853B28" w:rsidP="00853B28">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proposes a new use case for </w:t>
      </w:r>
      <w:r w:rsidR="00C66A5E">
        <w:rPr>
          <w:rFonts w:ascii="Arial" w:eastAsia="Calibri" w:hAnsi="Arial" w:cs="Arial"/>
          <w:i/>
          <w:sz w:val="22"/>
          <w:szCs w:val="22"/>
        </w:rPr>
        <w:t xml:space="preserve">power efficient </w:t>
      </w:r>
      <w:r>
        <w:rPr>
          <w:rFonts w:ascii="Arial" w:eastAsia="Calibri" w:hAnsi="Arial" w:cs="Arial"/>
          <w:i/>
          <w:sz w:val="22"/>
          <w:szCs w:val="22"/>
        </w:rPr>
        <w:t xml:space="preserve">ranging operation. </w:t>
      </w:r>
    </w:p>
    <w:p w14:paraId="48CCB1FD" w14:textId="77777777" w:rsidR="00853B28" w:rsidRDefault="00853B28" w:rsidP="00853B28">
      <w:pPr>
        <w:spacing w:after="200" w:line="276" w:lineRule="auto"/>
      </w:pPr>
    </w:p>
    <w:p w14:paraId="6FD4FFF6" w14:textId="10657C50" w:rsidR="00853B28" w:rsidRDefault="00853B28" w:rsidP="00853B28">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 xml:space="preserve">Proposed </w:t>
      </w:r>
      <w:r w:rsidR="000A7980">
        <w:rPr>
          <w:rFonts w:ascii="Arial" w:eastAsia="Calibri" w:hAnsi="Arial" w:cs="Arial"/>
          <w:i/>
          <w:sz w:val="22"/>
          <w:szCs w:val="22"/>
          <w:lang w:val="en-US"/>
        </w:rPr>
        <w:t xml:space="preserve">New </w:t>
      </w:r>
      <w:r w:rsidRPr="00ED46A6">
        <w:rPr>
          <w:rFonts w:ascii="Arial" w:eastAsia="Calibri" w:hAnsi="Arial" w:cs="Arial"/>
          <w:i/>
          <w:sz w:val="22"/>
          <w:szCs w:val="22"/>
          <w:lang w:val="en-US"/>
        </w:rPr>
        <w:t>Text:</w:t>
      </w:r>
    </w:p>
    <w:p w14:paraId="56B5C304" w14:textId="77777777" w:rsidR="00814575" w:rsidRPr="00853B28" w:rsidRDefault="00814575" w:rsidP="00923A73">
      <w:pPr>
        <w:rPr>
          <w:lang w:eastAsia="zh-CN"/>
        </w:rPr>
      </w:pPr>
    </w:p>
    <w:p w14:paraId="24C338E0" w14:textId="7693BE59" w:rsidR="002A3EA7" w:rsidRPr="007162CD" w:rsidRDefault="002A3EA7" w:rsidP="002A3EA7">
      <w:pPr>
        <w:pStyle w:val="3"/>
        <w:rPr>
          <w:rFonts w:cs="Arial"/>
        </w:rPr>
      </w:pPr>
      <w:bookmarkStart w:id="4" w:name="_Toc360202468"/>
      <w:bookmarkEnd w:id="0"/>
      <w:bookmarkEnd w:id="1"/>
      <w:r w:rsidRPr="007162CD">
        <w:rPr>
          <w:rFonts w:cs="Arial"/>
        </w:rPr>
        <w:t>5.</w:t>
      </w:r>
      <w:r>
        <w:rPr>
          <w:rFonts w:cs="Arial"/>
          <w:lang w:val="en-US" w:eastAsia="zh-CN"/>
        </w:rPr>
        <w:t>x</w:t>
      </w:r>
      <w:r w:rsidRPr="007162CD">
        <w:rPr>
          <w:rFonts w:cs="Arial"/>
        </w:rPr>
        <w:tab/>
      </w:r>
      <w:bookmarkEnd w:id="4"/>
      <w:r w:rsidR="00C66A5E">
        <w:rPr>
          <w:lang w:val="en-US" w:eastAsia="zh-CN"/>
        </w:rPr>
        <w:t xml:space="preserve">Power efficient </w:t>
      </w:r>
      <w:r>
        <w:rPr>
          <w:rFonts w:cs="Arial"/>
        </w:rPr>
        <w:t>Ranging</w:t>
      </w:r>
      <w:r w:rsidR="00C66A5E">
        <w:rPr>
          <w:rFonts w:cs="Arial"/>
        </w:rPr>
        <w:t xml:space="preserve"> Operation</w:t>
      </w:r>
    </w:p>
    <w:p w14:paraId="7069B679" w14:textId="77777777" w:rsidR="002A3EA7" w:rsidRDefault="002A3EA7" w:rsidP="002A3EA7">
      <w:pPr>
        <w:pStyle w:val="4"/>
        <w:rPr>
          <w:rFonts w:cs="Arial"/>
        </w:rPr>
      </w:pPr>
      <w:bookmarkStart w:id="5" w:name="_Toc360202469"/>
      <w:r w:rsidRPr="007162CD">
        <w:rPr>
          <w:rFonts w:cs="Arial"/>
        </w:rPr>
        <w:t>5.</w:t>
      </w:r>
      <w:r>
        <w:rPr>
          <w:rFonts w:cs="Arial"/>
          <w:lang w:val="en-US" w:eastAsia="zh-CN"/>
        </w:rPr>
        <w:t>x</w:t>
      </w:r>
      <w:r w:rsidRPr="007162CD">
        <w:rPr>
          <w:rFonts w:cs="Arial"/>
        </w:rPr>
        <w:t>.</w:t>
      </w:r>
      <w:r w:rsidRPr="007162CD">
        <w:rPr>
          <w:rFonts w:cs="Arial"/>
          <w:lang w:val="en-US" w:eastAsia="zh-CN"/>
        </w:rPr>
        <w:t>1</w:t>
      </w:r>
      <w:r w:rsidRPr="007162CD">
        <w:rPr>
          <w:rFonts w:cs="Arial"/>
        </w:rPr>
        <w:tab/>
        <w:t>Description</w:t>
      </w:r>
      <w:bookmarkEnd w:id="5"/>
    </w:p>
    <w:p w14:paraId="0C67EDEE" w14:textId="2B2D418D" w:rsidR="00A54D85" w:rsidRDefault="002A3EA7" w:rsidP="002A3EA7">
      <w:pPr>
        <w:rPr>
          <w:lang w:val="en-US" w:eastAsia="zh-CN"/>
        </w:rPr>
      </w:pPr>
      <w:r>
        <w:rPr>
          <w:lang w:eastAsia="zh-CN"/>
        </w:rPr>
        <w:t xml:space="preserve">Ranging service requires ranging UE to operate ranging action </w:t>
      </w:r>
      <w:r>
        <w:rPr>
          <w:lang w:val="en-US" w:eastAsia="zh-CN"/>
        </w:rPr>
        <w:t xml:space="preserve">after the ranging service starts. </w:t>
      </w:r>
      <w:r w:rsidR="00E90F15">
        <w:rPr>
          <w:lang w:val="en-US" w:eastAsia="zh-CN"/>
        </w:rPr>
        <w:t>And it is assumed that user</w:t>
      </w:r>
      <w:r w:rsidR="00FC7A66">
        <w:rPr>
          <w:lang w:val="en-US" w:eastAsia="zh-CN"/>
        </w:rPr>
        <w:t>s</w:t>
      </w:r>
      <w:r w:rsidR="00E90F15">
        <w:rPr>
          <w:lang w:val="en-US" w:eastAsia="zh-CN"/>
        </w:rPr>
        <w:t xml:space="preserve"> can switch on or switch off the ranging service through application installed his or her smart phone. </w:t>
      </w:r>
      <w:r>
        <w:rPr>
          <w:lang w:val="en-US" w:eastAsia="zh-CN"/>
        </w:rPr>
        <w:t xml:space="preserve">But in fact, </w:t>
      </w:r>
      <w:r w:rsidR="00E90F15">
        <w:rPr>
          <w:lang w:val="en-US" w:eastAsia="zh-CN"/>
        </w:rPr>
        <w:t>user</w:t>
      </w:r>
      <w:r w:rsidR="00FC7A66">
        <w:rPr>
          <w:lang w:val="en-US" w:eastAsia="zh-CN"/>
        </w:rPr>
        <w:t>s</w:t>
      </w:r>
      <w:r w:rsidR="00E90F15">
        <w:rPr>
          <w:lang w:val="en-US" w:eastAsia="zh-CN"/>
        </w:rPr>
        <w:t xml:space="preserve"> always switch on ranging service in his/her convenience time not </w:t>
      </w:r>
      <w:r w:rsidR="00255B73">
        <w:rPr>
          <w:lang w:val="en-US" w:eastAsia="zh-CN"/>
        </w:rPr>
        <w:t xml:space="preserve">just in the </w:t>
      </w:r>
      <w:r w:rsidR="000A7980">
        <w:rPr>
          <w:lang w:val="en-US" w:eastAsia="zh-CN"/>
        </w:rPr>
        <w:t>location</w:t>
      </w:r>
      <w:r w:rsidR="00255B73">
        <w:rPr>
          <w:lang w:val="en-US" w:eastAsia="zh-CN"/>
        </w:rPr>
        <w:t xml:space="preserve"> </w:t>
      </w:r>
      <w:r w:rsidR="000A7980">
        <w:rPr>
          <w:lang w:val="en-US" w:eastAsia="zh-CN"/>
        </w:rPr>
        <w:t>where</w:t>
      </w:r>
      <w:r w:rsidR="00FC7A66">
        <w:rPr>
          <w:lang w:val="en-US" w:eastAsia="zh-CN"/>
        </w:rPr>
        <w:t xml:space="preserve"> the </w:t>
      </w:r>
      <w:r w:rsidR="00255B73">
        <w:rPr>
          <w:lang w:val="en-US" w:eastAsia="zh-CN"/>
        </w:rPr>
        <w:t>ranging service</w:t>
      </w:r>
      <w:r w:rsidR="00E90F15">
        <w:rPr>
          <w:lang w:val="en-US" w:eastAsia="zh-CN"/>
        </w:rPr>
        <w:t xml:space="preserve"> </w:t>
      </w:r>
      <w:r w:rsidR="000A7980">
        <w:rPr>
          <w:lang w:val="en-US" w:eastAsia="zh-CN"/>
        </w:rPr>
        <w:t>goes well</w:t>
      </w:r>
      <w:r w:rsidR="00255B73">
        <w:rPr>
          <w:lang w:val="en-US" w:eastAsia="zh-CN"/>
        </w:rPr>
        <w:t>.</w:t>
      </w:r>
      <w:r w:rsidR="00FC7A66">
        <w:rPr>
          <w:lang w:val="en-US" w:eastAsia="zh-CN"/>
        </w:rPr>
        <w:t xml:space="preserve"> Considering the use cases in the TR22.855, </w:t>
      </w:r>
      <w:r w:rsidR="000A7980">
        <w:rPr>
          <w:lang w:val="en-US" w:eastAsia="zh-CN"/>
        </w:rPr>
        <w:t xml:space="preserve">it is obviouse that </w:t>
      </w:r>
      <w:r w:rsidR="00FC7A66">
        <w:rPr>
          <w:lang w:val="en-US" w:eastAsia="zh-CN"/>
        </w:rPr>
        <w:t>only in the ranging efficient distance, the ranging operation is required to operate</w:t>
      </w:r>
      <w:r w:rsidR="00A54D85">
        <w:rPr>
          <w:lang w:val="en-US" w:eastAsia="zh-CN"/>
        </w:rPr>
        <w:t xml:space="preserve"> with specified ranging interval e.g. 50ms</w:t>
      </w:r>
      <w:r w:rsidR="000A7980">
        <w:rPr>
          <w:lang w:val="en-US" w:eastAsia="zh-CN"/>
        </w:rPr>
        <w:t xml:space="preserve"> and related performance</w:t>
      </w:r>
      <w:r w:rsidR="00A54D85">
        <w:rPr>
          <w:lang w:val="en-US" w:eastAsia="zh-CN"/>
        </w:rPr>
        <w:t xml:space="preserve">. </w:t>
      </w:r>
    </w:p>
    <w:p w14:paraId="2C451CA5" w14:textId="7DF7BE21" w:rsidR="002A3EA7" w:rsidRDefault="00A54D85" w:rsidP="002A3EA7">
      <w:pPr>
        <w:rPr>
          <w:lang w:val="en-US" w:eastAsia="zh-CN"/>
        </w:rPr>
      </w:pPr>
      <w:r>
        <w:rPr>
          <w:lang w:val="en-US" w:eastAsia="zh-CN"/>
        </w:rPr>
        <w:t xml:space="preserve">So, it makes sense </w:t>
      </w:r>
      <w:r w:rsidR="00255B73">
        <w:rPr>
          <w:lang w:val="en-US" w:eastAsia="zh-CN"/>
        </w:rPr>
        <w:t>for ranging service to consider more efficient operation</w:t>
      </w:r>
      <w:r>
        <w:rPr>
          <w:lang w:val="en-US" w:eastAsia="zh-CN"/>
        </w:rPr>
        <w:t xml:space="preserve"> when the distance is greater than the ranging efficient distance. </w:t>
      </w:r>
      <w:r w:rsidR="00255B73">
        <w:rPr>
          <w:lang w:val="en-US" w:eastAsia="zh-CN"/>
        </w:rPr>
        <w:t xml:space="preserve">For example, </w:t>
      </w:r>
      <w:r>
        <w:rPr>
          <w:lang w:val="en-US" w:eastAsia="zh-CN"/>
        </w:rPr>
        <w:t xml:space="preserve">operating ranging with slow frequency if the distance is greater than ranging efficient distance and operating ranging with required </w:t>
      </w:r>
      <w:r w:rsidR="00250A27">
        <w:rPr>
          <w:lang w:val="en-US" w:eastAsia="zh-CN"/>
        </w:rPr>
        <w:t>ranging interval</w:t>
      </w:r>
      <w:r>
        <w:rPr>
          <w:lang w:val="en-US" w:eastAsia="zh-CN"/>
        </w:rPr>
        <w:t xml:space="preserve"> when the distance is </w:t>
      </w:r>
      <w:r w:rsidR="00255B73">
        <w:rPr>
          <w:lang w:val="en-US" w:eastAsia="zh-CN"/>
        </w:rPr>
        <w:t>within efficient ranging distance</w:t>
      </w:r>
      <w:r>
        <w:rPr>
          <w:lang w:val="en-US" w:eastAsia="zh-CN"/>
        </w:rPr>
        <w:t xml:space="preserve">. </w:t>
      </w:r>
      <w:r w:rsidR="00250A27">
        <w:rPr>
          <w:lang w:val="en-US" w:eastAsia="zh-CN"/>
        </w:rPr>
        <w:t>Thus</w:t>
      </w:r>
      <w:r w:rsidR="009763D8">
        <w:rPr>
          <w:lang w:val="en-US" w:eastAsia="zh-CN"/>
        </w:rPr>
        <w:t>, t</w:t>
      </w:r>
      <w:r w:rsidR="002A3EA7">
        <w:rPr>
          <w:lang w:val="en-US" w:eastAsia="zh-CN"/>
        </w:rPr>
        <w:t xml:space="preserve">he 5G system </w:t>
      </w:r>
      <w:r w:rsidR="009763D8">
        <w:rPr>
          <w:lang w:val="en-US" w:eastAsia="zh-CN"/>
        </w:rPr>
        <w:t xml:space="preserve">is required </w:t>
      </w:r>
      <w:r w:rsidR="002A3EA7">
        <w:rPr>
          <w:lang w:val="en-US" w:eastAsia="zh-CN"/>
        </w:rPr>
        <w:t xml:space="preserve">to </w:t>
      </w:r>
      <w:r w:rsidR="000A7980">
        <w:rPr>
          <w:lang w:val="en-US" w:eastAsia="zh-CN"/>
        </w:rPr>
        <w:t>change ranging working mode</w:t>
      </w:r>
      <w:r w:rsidR="009763D8">
        <w:rPr>
          <w:lang w:val="en-US" w:eastAsia="zh-CN"/>
        </w:rPr>
        <w:t xml:space="preserve"> in time when the distance </w:t>
      </w:r>
      <w:r w:rsidR="000A7980">
        <w:rPr>
          <w:lang w:val="en-US" w:eastAsia="zh-CN"/>
        </w:rPr>
        <w:t>changes</w:t>
      </w:r>
      <w:r w:rsidR="002A3EA7">
        <w:rPr>
          <w:lang w:val="en-US" w:eastAsia="zh-CN"/>
        </w:rPr>
        <w:t xml:space="preserve">. </w:t>
      </w:r>
    </w:p>
    <w:p w14:paraId="3D6BBA78" w14:textId="16DD7CC1" w:rsidR="00A611E6" w:rsidRDefault="002A3EA7" w:rsidP="002A3EA7">
      <w:pPr>
        <w:rPr>
          <w:lang w:val="en-US" w:eastAsia="zh-CN"/>
        </w:rPr>
      </w:pPr>
      <w:r>
        <w:rPr>
          <w:lang w:eastAsia="zh-CN"/>
        </w:rPr>
        <w:t xml:space="preserve">The </w:t>
      </w:r>
      <w:r>
        <w:rPr>
          <w:rFonts w:cs="Arial"/>
        </w:rPr>
        <w:t>frequent</w:t>
      </w:r>
      <w:r>
        <w:rPr>
          <w:lang w:val="en-US" w:eastAsia="zh-CN"/>
        </w:rPr>
        <w:t>/in</w:t>
      </w:r>
      <w:r>
        <w:rPr>
          <w:rFonts w:cs="Arial"/>
        </w:rPr>
        <w:t>frequent</w:t>
      </w:r>
      <w:r>
        <w:rPr>
          <w:lang w:eastAsia="zh-CN"/>
        </w:rPr>
        <w:t xml:space="preserve"> ranging operation transformation condition </w:t>
      </w:r>
      <w:r>
        <w:rPr>
          <w:lang w:val="en-US" w:eastAsia="zh-CN"/>
        </w:rPr>
        <w:t>can be configured by ranging service application</w:t>
      </w:r>
      <w:r w:rsidDel="00FA79A1">
        <w:rPr>
          <w:lang w:val="en-US" w:eastAsia="zh-CN"/>
        </w:rPr>
        <w:t xml:space="preserve"> </w:t>
      </w:r>
      <w:r w:rsidR="000A7980">
        <w:rPr>
          <w:lang w:val="en-US" w:eastAsia="zh-CN"/>
        </w:rPr>
        <w:t>provider e.g.</w:t>
      </w:r>
      <w:r w:rsidR="00A611E6">
        <w:rPr>
          <w:lang w:val="en-US" w:eastAsia="zh-CN"/>
        </w:rPr>
        <w:t>:</w:t>
      </w:r>
    </w:p>
    <w:p w14:paraId="1109668F" w14:textId="77777777" w:rsidR="00A611E6" w:rsidRDefault="002A3EA7" w:rsidP="00A611E6">
      <w:pPr>
        <w:pStyle w:val="aa"/>
        <w:numPr>
          <w:ilvl w:val="0"/>
          <w:numId w:val="6"/>
        </w:numPr>
        <w:ind w:firstLineChars="0"/>
        <w:rPr>
          <w:lang w:val="en-US" w:eastAsia="zh-CN"/>
        </w:rPr>
      </w:pPr>
      <w:r w:rsidRPr="00A611E6">
        <w:rPr>
          <w:lang w:val="en-US" w:eastAsia="zh-CN"/>
        </w:rPr>
        <w:t xml:space="preserve">when the measured ranging distance &lt;= </w:t>
      </w:r>
      <w:r w:rsidR="00250A27" w:rsidRPr="00A611E6">
        <w:rPr>
          <w:lang w:val="en-US" w:eastAsia="zh-CN"/>
        </w:rPr>
        <w:t xml:space="preserve">Effective </w:t>
      </w:r>
      <w:r w:rsidRPr="00A611E6">
        <w:rPr>
          <w:lang w:val="en-US" w:eastAsia="zh-CN"/>
        </w:rPr>
        <w:t xml:space="preserve">Ranging distance, to trigger frequent ranging operation; </w:t>
      </w:r>
    </w:p>
    <w:p w14:paraId="7140A3F7" w14:textId="77777777" w:rsidR="00A611E6" w:rsidRDefault="002A3EA7" w:rsidP="00A611E6">
      <w:pPr>
        <w:pStyle w:val="aa"/>
        <w:numPr>
          <w:ilvl w:val="0"/>
          <w:numId w:val="6"/>
        </w:numPr>
        <w:ind w:firstLineChars="0"/>
        <w:rPr>
          <w:lang w:val="en-US" w:eastAsia="zh-CN"/>
        </w:rPr>
      </w:pPr>
      <w:r w:rsidRPr="00A611E6">
        <w:rPr>
          <w:lang w:val="en-US" w:eastAsia="zh-CN"/>
        </w:rPr>
        <w:t xml:space="preserve">or when the measured ranging distance &gt; </w:t>
      </w:r>
      <w:r w:rsidR="00250A27" w:rsidRPr="00A611E6">
        <w:rPr>
          <w:lang w:val="en-US" w:eastAsia="zh-CN"/>
        </w:rPr>
        <w:t>Effective</w:t>
      </w:r>
      <w:r w:rsidRPr="00A611E6">
        <w:rPr>
          <w:lang w:val="en-US" w:eastAsia="zh-CN"/>
        </w:rPr>
        <w:t xml:space="preserve"> Ranging distance, to trigger infrequent ranging operation; </w:t>
      </w:r>
    </w:p>
    <w:p w14:paraId="62F922B6" w14:textId="77777777" w:rsidR="00A611E6" w:rsidRDefault="002A3EA7" w:rsidP="00A611E6">
      <w:pPr>
        <w:pStyle w:val="aa"/>
        <w:numPr>
          <w:ilvl w:val="0"/>
          <w:numId w:val="6"/>
        </w:numPr>
        <w:ind w:firstLineChars="0"/>
        <w:rPr>
          <w:lang w:val="en-US" w:eastAsia="zh-CN"/>
        </w:rPr>
      </w:pPr>
      <w:r w:rsidRPr="00A611E6">
        <w:rPr>
          <w:lang w:val="en-US" w:eastAsia="zh-CN"/>
        </w:rPr>
        <w:t xml:space="preserve">or </w:t>
      </w:r>
      <w:r w:rsidR="00A611E6" w:rsidRPr="00A611E6">
        <w:rPr>
          <w:lang w:val="en-US" w:eastAsia="zh-CN"/>
        </w:rPr>
        <w:t xml:space="preserve">after some time (e.g. &gt; </w:t>
      </w:r>
      <w:r w:rsidR="00A611E6">
        <w:rPr>
          <w:lang w:val="en-US" w:eastAsia="zh-CN"/>
        </w:rPr>
        <w:t>(</w:t>
      </w:r>
      <w:r w:rsidR="00A611E6" w:rsidRPr="00A611E6">
        <w:rPr>
          <w:lang w:val="en-US" w:eastAsia="zh-CN"/>
        </w:rPr>
        <w:t>ranging service latency + ranging interval</w:t>
      </w:r>
      <w:r w:rsidR="00A611E6">
        <w:rPr>
          <w:lang w:val="en-US" w:eastAsia="zh-CN"/>
        </w:rPr>
        <w:t>)</w:t>
      </w:r>
      <w:r w:rsidR="00A611E6" w:rsidRPr="00A611E6">
        <w:rPr>
          <w:lang w:val="en-US" w:eastAsia="zh-CN"/>
        </w:rPr>
        <w:t>), ranging information can’t be received</w:t>
      </w:r>
      <w:r w:rsidRPr="00A611E6">
        <w:rPr>
          <w:lang w:val="en-US" w:eastAsia="zh-CN"/>
        </w:rPr>
        <w:t>, to trigger infrequent ranging operation etc.</w:t>
      </w:r>
      <w:r w:rsidRPr="00A611E6" w:rsidDel="00A15692">
        <w:rPr>
          <w:lang w:val="en-US" w:eastAsia="zh-CN"/>
        </w:rPr>
        <w:t xml:space="preserve"> </w:t>
      </w:r>
    </w:p>
    <w:p w14:paraId="7268C134" w14:textId="35281EDC" w:rsidR="002A3EA7" w:rsidRPr="00A611E6" w:rsidRDefault="002A3EA7" w:rsidP="00A611E6">
      <w:pPr>
        <w:rPr>
          <w:lang w:val="en-US" w:eastAsia="zh-CN"/>
        </w:rPr>
      </w:pPr>
      <w:r w:rsidRPr="00A611E6">
        <w:rPr>
          <w:lang w:val="en-US" w:eastAsia="zh-CN"/>
        </w:rPr>
        <w:t xml:space="preserve">Figure 5.x.1-1 illustrates </w:t>
      </w:r>
      <w:r w:rsidR="00637219">
        <w:rPr>
          <w:lang w:val="en-US" w:eastAsia="zh-CN"/>
        </w:rPr>
        <w:t xml:space="preserve">the smart car key example </w:t>
      </w:r>
      <w:r w:rsidR="00AA74C0">
        <w:rPr>
          <w:lang w:val="en-US" w:eastAsia="zh-CN"/>
        </w:rPr>
        <w:t>consider</w:t>
      </w:r>
      <w:r w:rsidR="00637219">
        <w:rPr>
          <w:lang w:val="en-US" w:eastAsia="zh-CN"/>
        </w:rPr>
        <w:t>ing frequent/infrequent</w:t>
      </w:r>
      <w:r w:rsidRPr="00A611E6">
        <w:rPr>
          <w:lang w:val="en-US" w:eastAsia="zh-CN"/>
        </w:rPr>
        <w:t xml:space="preserve"> ranging operations</w:t>
      </w:r>
      <w:r w:rsidR="00A611E6">
        <w:rPr>
          <w:lang w:val="en-US" w:eastAsia="zh-CN"/>
        </w:rPr>
        <w:t xml:space="preserve"> after ranging service is started</w:t>
      </w:r>
      <w:r w:rsidR="00AA74C0">
        <w:rPr>
          <w:lang w:val="en-US" w:eastAsia="zh-CN"/>
        </w:rPr>
        <w:t xml:space="preserve">. When the ranging service is started, the initial UE may or may not receive ranging information because the </w:t>
      </w:r>
      <w:r w:rsidR="000A7980">
        <w:rPr>
          <w:lang w:val="en-US" w:eastAsia="zh-CN"/>
        </w:rPr>
        <w:t>actual</w:t>
      </w:r>
      <w:r w:rsidR="00AA74C0">
        <w:rPr>
          <w:lang w:val="en-US" w:eastAsia="zh-CN"/>
        </w:rPr>
        <w:t xml:space="preserve"> distance may exceed the effective ranging distance.</w:t>
      </w:r>
    </w:p>
    <w:p w14:paraId="37C8CADF" w14:textId="4D75B327" w:rsidR="002A3EA7" w:rsidRDefault="00A611E6" w:rsidP="002A3EA7">
      <w:pPr>
        <w:jc w:val="center"/>
        <w:rPr>
          <w:lang w:val="en-US" w:eastAsia="zh-CN"/>
        </w:rPr>
      </w:pPr>
      <w:r>
        <w:rPr>
          <w:noProof/>
          <w:lang w:val="en-US" w:eastAsia="zh-CN"/>
        </w:rPr>
        <w:lastRenderedPageBreak/>
        <w:drawing>
          <wp:inline distT="0" distB="0" distL="0" distR="0" wp14:anchorId="1B1E7596" wp14:editId="38A338D1">
            <wp:extent cx="5166122" cy="2344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7592" cy="2354695"/>
                    </a:xfrm>
                    <a:prstGeom prst="rect">
                      <a:avLst/>
                    </a:prstGeom>
                    <a:noFill/>
                  </pic:spPr>
                </pic:pic>
              </a:graphicData>
            </a:graphic>
          </wp:inline>
        </w:drawing>
      </w:r>
    </w:p>
    <w:p w14:paraId="2D1BA4E7" w14:textId="77777777" w:rsidR="002A3EA7" w:rsidRDefault="002A3EA7" w:rsidP="002A3EA7">
      <w:pPr>
        <w:jc w:val="center"/>
        <w:rPr>
          <w:lang w:eastAsia="zh-CN"/>
        </w:rPr>
      </w:pPr>
      <w:r>
        <w:rPr>
          <w:rFonts w:hint="eastAsia"/>
          <w:lang w:eastAsia="zh-CN"/>
        </w:rPr>
        <w:t>F</w:t>
      </w:r>
      <w:r>
        <w:rPr>
          <w:lang w:eastAsia="zh-CN"/>
        </w:rPr>
        <w:t>igure 5.x.1-1 infrequent and frequent ranging operation</w:t>
      </w:r>
    </w:p>
    <w:p w14:paraId="32B4200B" w14:textId="77777777" w:rsidR="00637219" w:rsidRDefault="00637219" w:rsidP="00637219">
      <w:pPr>
        <w:rPr>
          <w:lang w:val="en-US" w:eastAsia="zh-CN"/>
        </w:rPr>
      </w:pPr>
    </w:p>
    <w:p w14:paraId="622B504A" w14:textId="1C05AD71" w:rsidR="00637219" w:rsidRPr="00A611E6" w:rsidRDefault="00637219" w:rsidP="00637219">
      <w:pPr>
        <w:rPr>
          <w:lang w:val="en-US" w:eastAsia="zh-CN"/>
        </w:rPr>
      </w:pPr>
      <w:r w:rsidRPr="00A611E6">
        <w:rPr>
          <w:lang w:val="en-US" w:eastAsia="zh-CN"/>
        </w:rPr>
        <w:t xml:space="preserve">Figure 5.x.1-2 illustrates </w:t>
      </w:r>
      <w:r>
        <w:rPr>
          <w:lang w:eastAsia="zh-CN"/>
        </w:rPr>
        <w:t xml:space="preserve">the example of </w:t>
      </w:r>
      <w:r w:rsidRPr="00A611E6">
        <w:rPr>
          <w:rFonts w:cs="Arial"/>
        </w:rPr>
        <w:t>frequent</w:t>
      </w:r>
      <w:r w:rsidRPr="00A611E6">
        <w:rPr>
          <w:lang w:val="en-US" w:eastAsia="zh-CN"/>
        </w:rPr>
        <w:t>/in</w:t>
      </w:r>
      <w:r w:rsidRPr="00A611E6">
        <w:rPr>
          <w:rFonts w:cs="Arial"/>
        </w:rPr>
        <w:t>frequent</w:t>
      </w:r>
      <w:r>
        <w:rPr>
          <w:lang w:eastAsia="zh-CN"/>
        </w:rPr>
        <w:t xml:space="preserve"> ranging operation transformation</w:t>
      </w:r>
      <w:r w:rsidRPr="00A611E6">
        <w:rPr>
          <w:lang w:val="en-US" w:eastAsia="zh-CN"/>
        </w:rPr>
        <w:t>.</w:t>
      </w:r>
    </w:p>
    <w:p w14:paraId="23D29F05" w14:textId="7B39B893" w:rsidR="00637219" w:rsidRPr="00637219" w:rsidRDefault="009B60C4" w:rsidP="002A3EA7">
      <w:pPr>
        <w:jc w:val="center"/>
        <w:rPr>
          <w:lang w:val="en-US" w:eastAsia="zh-CN"/>
        </w:rPr>
      </w:pPr>
      <w:r>
        <w:rPr>
          <w:noProof/>
          <w:lang w:val="en-US" w:eastAsia="zh-CN"/>
        </w:rPr>
        <w:drawing>
          <wp:inline distT="0" distB="0" distL="0" distR="0" wp14:anchorId="62900C4B" wp14:editId="47C954F5">
            <wp:extent cx="3389267" cy="27264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03566" cy="2737948"/>
                    </a:xfrm>
                    <a:prstGeom prst="rect">
                      <a:avLst/>
                    </a:prstGeom>
                    <a:noFill/>
                  </pic:spPr>
                </pic:pic>
              </a:graphicData>
            </a:graphic>
          </wp:inline>
        </w:drawing>
      </w:r>
    </w:p>
    <w:p w14:paraId="3638BEE2" w14:textId="0F8DF62A" w:rsidR="002A3EA7" w:rsidRDefault="002A3EA7" w:rsidP="002A3EA7">
      <w:pPr>
        <w:jc w:val="center"/>
        <w:rPr>
          <w:lang w:eastAsia="zh-CN"/>
        </w:rPr>
      </w:pPr>
      <w:r>
        <w:rPr>
          <w:rFonts w:hint="eastAsia"/>
          <w:lang w:eastAsia="zh-CN"/>
        </w:rPr>
        <w:t>F</w:t>
      </w:r>
      <w:r>
        <w:rPr>
          <w:lang w:eastAsia="zh-CN"/>
        </w:rPr>
        <w:t xml:space="preserve">igure 5.x.1-2 the example of </w:t>
      </w:r>
      <w:r>
        <w:rPr>
          <w:rFonts w:cs="Arial"/>
        </w:rPr>
        <w:t>frequent</w:t>
      </w:r>
      <w:r>
        <w:rPr>
          <w:lang w:val="en-US" w:eastAsia="zh-CN"/>
        </w:rPr>
        <w:t>/in</w:t>
      </w:r>
      <w:r>
        <w:rPr>
          <w:rFonts w:cs="Arial"/>
        </w:rPr>
        <w:t>frequent</w:t>
      </w:r>
      <w:r>
        <w:rPr>
          <w:lang w:eastAsia="zh-CN"/>
        </w:rPr>
        <w:t xml:space="preserve"> ranging operation transformation</w:t>
      </w:r>
    </w:p>
    <w:p w14:paraId="3A34C7CD" w14:textId="325F44F1" w:rsidR="00637219" w:rsidRDefault="00637219" w:rsidP="002A3EA7">
      <w:pPr>
        <w:autoSpaceDN w:val="0"/>
        <w:rPr>
          <w:rFonts w:eastAsia="等线"/>
          <w:lang w:val="en-US" w:eastAsia="zh-CN" w:bidi="ar"/>
        </w:rPr>
      </w:pPr>
      <w:r>
        <w:rPr>
          <w:rFonts w:eastAsia="等线" w:hint="eastAsia"/>
          <w:lang w:val="en-US" w:eastAsia="zh-CN" w:bidi="ar"/>
        </w:rPr>
        <w:t>F</w:t>
      </w:r>
      <w:r>
        <w:rPr>
          <w:rFonts w:eastAsia="等线"/>
          <w:lang w:val="en-US" w:eastAsia="zh-CN" w:bidi="ar"/>
        </w:rPr>
        <w:t>oll</w:t>
      </w:r>
      <w:r w:rsidR="009B60C4">
        <w:rPr>
          <w:rFonts w:eastAsia="等线" w:hint="eastAsia"/>
          <w:lang w:val="en-US" w:eastAsia="zh-CN" w:bidi="ar"/>
        </w:rPr>
        <w:t>o</w:t>
      </w:r>
      <w:r>
        <w:rPr>
          <w:rFonts w:eastAsia="等线"/>
          <w:lang w:val="en-US" w:eastAsia="zh-CN" w:bidi="ar"/>
        </w:rPr>
        <w:t xml:space="preserve">wing service flow give an example of effective smart car key ranging operation. </w:t>
      </w:r>
    </w:p>
    <w:p w14:paraId="7ABD4040" w14:textId="77777777" w:rsidR="002A3EA7" w:rsidRPr="007162CD" w:rsidRDefault="002A3EA7" w:rsidP="002A3EA7">
      <w:pPr>
        <w:pStyle w:val="4"/>
        <w:rPr>
          <w:rFonts w:cs="Arial"/>
        </w:rPr>
      </w:pPr>
      <w:bookmarkStart w:id="6" w:name="_Toc360202470"/>
      <w:r w:rsidRPr="007162CD">
        <w:rPr>
          <w:rFonts w:cs="Arial"/>
        </w:rPr>
        <w:t>5.</w:t>
      </w:r>
      <w:r>
        <w:rPr>
          <w:rFonts w:cs="Arial"/>
          <w:lang w:val="en-US" w:eastAsia="zh-CN"/>
        </w:rPr>
        <w:t>x</w:t>
      </w:r>
      <w:r w:rsidRPr="007162CD">
        <w:rPr>
          <w:rFonts w:cs="Arial"/>
        </w:rPr>
        <w:t>.2</w:t>
      </w:r>
      <w:r w:rsidRPr="007162CD">
        <w:rPr>
          <w:rFonts w:cs="Arial"/>
        </w:rPr>
        <w:tab/>
        <w:t>Pre-</w:t>
      </w:r>
      <w:r w:rsidRPr="007162CD">
        <w:rPr>
          <w:rFonts w:cs="Arial"/>
          <w:lang w:val="en-US"/>
        </w:rPr>
        <w:t>C</w:t>
      </w:r>
      <w:r w:rsidRPr="007162CD">
        <w:rPr>
          <w:rFonts w:cs="Arial"/>
        </w:rPr>
        <w:t>onditions</w:t>
      </w:r>
      <w:bookmarkEnd w:id="6"/>
    </w:p>
    <w:p w14:paraId="4956CB3D" w14:textId="77777777" w:rsidR="002A3EA7" w:rsidRDefault="002A3EA7" w:rsidP="002A3EA7">
      <w:pPr>
        <w:autoSpaceDN w:val="0"/>
        <w:rPr>
          <w:rFonts w:eastAsia="等线"/>
          <w:lang w:val="en-US" w:eastAsia="zh-CN" w:bidi="ar"/>
        </w:rPr>
      </w:pPr>
      <w:bookmarkStart w:id="7" w:name="_Toc360202471"/>
      <w:r>
        <w:rPr>
          <w:rFonts w:cs="Arial" w:hint="eastAsia"/>
          <w:lang w:eastAsia="zh-CN"/>
        </w:rPr>
        <w:t>T</w:t>
      </w:r>
      <w:r>
        <w:rPr>
          <w:rFonts w:cs="Arial"/>
          <w:lang w:eastAsia="zh-CN"/>
        </w:rPr>
        <w:t xml:space="preserve">he </w:t>
      </w:r>
      <w:r>
        <w:rPr>
          <w:rFonts w:eastAsia="等线"/>
          <w:lang w:val="en-US" w:eastAsia="zh-CN" w:bidi="ar"/>
        </w:rPr>
        <w:t xml:space="preserve">Tom’s car support ranging service. Its paired ranging UE is Tom’s smart phone.  </w:t>
      </w:r>
    </w:p>
    <w:p w14:paraId="21BFC3E5" w14:textId="77777777" w:rsidR="002A3EA7" w:rsidRDefault="002A3EA7" w:rsidP="002A3EA7">
      <w:pPr>
        <w:autoSpaceDN w:val="0"/>
        <w:rPr>
          <w:rFonts w:eastAsia="等线"/>
          <w:lang w:val="en-US" w:eastAsia="zh-CN" w:bidi="ar"/>
        </w:rPr>
      </w:pPr>
      <w:r>
        <w:rPr>
          <w:lang w:val="en-US" w:eastAsia="zh-CN"/>
        </w:rPr>
        <w:t>Tom’s car is usually parked in his house during the night. And in working days, it is always parked in Tom’s office underground parking port.</w:t>
      </w:r>
    </w:p>
    <w:p w14:paraId="0C9CA405" w14:textId="77777777" w:rsidR="00E937A3" w:rsidRDefault="00E937A3" w:rsidP="002A3EA7">
      <w:pPr>
        <w:autoSpaceDN w:val="0"/>
        <w:rPr>
          <w:rFonts w:cs="Arial"/>
          <w:lang w:val="en-US" w:eastAsia="zh-CN"/>
        </w:rPr>
      </w:pPr>
      <w:r>
        <w:rPr>
          <w:rFonts w:eastAsia="等线"/>
          <w:lang w:val="en-US" w:eastAsia="zh-CN" w:bidi="ar"/>
        </w:rPr>
        <w:t>Tom’s car and hi</w:t>
      </w:r>
      <w:r w:rsidR="002A3EA7">
        <w:rPr>
          <w:rFonts w:eastAsia="等线"/>
          <w:lang w:val="en-US" w:eastAsia="zh-CN" w:bidi="ar"/>
        </w:rPr>
        <w:t>s smart phone have registered one of Oper</w:t>
      </w:r>
      <w:r w:rsidR="009B60C4">
        <w:rPr>
          <w:rFonts w:eastAsia="等线"/>
          <w:lang w:val="en-US" w:eastAsia="zh-CN" w:bidi="ar"/>
        </w:rPr>
        <w:t>a</w:t>
      </w:r>
      <w:r w:rsidR="002A3EA7">
        <w:rPr>
          <w:rFonts w:eastAsia="等线"/>
          <w:lang w:val="en-US" w:eastAsia="zh-CN" w:bidi="ar"/>
        </w:rPr>
        <w:t xml:space="preserve">tor’s Ranging service: Smart Car Key.  </w:t>
      </w:r>
      <w:r w:rsidR="002A3EA7" w:rsidRPr="00F5259F">
        <w:rPr>
          <w:rFonts w:eastAsia="等线"/>
          <w:lang w:val="en-US" w:eastAsia="zh-CN" w:bidi="ar"/>
        </w:rPr>
        <w:t xml:space="preserve">The </w:t>
      </w:r>
      <w:r w:rsidR="002A3EA7" w:rsidRPr="00F5259F">
        <w:rPr>
          <w:rFonts w:cs="Arial"/>
          <w:lang w:val="en-US" w:eastAsia="zh-CN"/>
        </w:rPr>
        <w:t>“</w:t>
      </w:r>
      <w:r w:rsidR="002A3EA7" w:rsidRPr="00F5259F">
        <w:rPr>
          <w:lang w:val="en-US" w:eastAsia="zh-CN"/>
        </w:rPr>
        <w:t>in</w:t>
      </w:r>
      <w:r w:rsidR="002A3EA7" w:rsidRPr="00F5259F">
        <w:rPr>
          <w:rFonts w:eastAsia="等线"/>
          <w:lang w:val="en-US" w:eastAsia="zh-CN" w:bidi="ar"/>
        </w:rPr>
        <w:t>frequent</w:t>
      </w:r>
      <w:r w:rsidR="002A3EA7" w:rsidRPr="00F5259F">
        <w:rPr>
          <w:lang w:val="en-US" w:eastAsia="zh-CN"/>
        </w:rPr>
        <w:t xml:space="preserve"> ranging interval</w:t>
      </w:r>
      <w:r w:rsidR="002A3EA7" w:rsidRPr="00F5259F">
        <w:rPr>
          <w:rFonts w:cs="Arial"/>
          <w:lang w:val="en-US" w:eastAsia="zh-CN"/>
        </w:rPr>
        <w:t xml:space="preserve">” is configured </w:t>
      </w:r>
      <w:r w:rsidRPr="00F5259F">
        <w:rPr>
          <w:rFonts w:cs="Arial"/>
          <w:lang w:val="en-US" w:eastAsia="zh-CN"/>
        </w:rPr>
        <w:t xml:space="preserve">by the “Smart Car key” service </w:t>
      </w:r>
      <w:r w:rsidR="002A3EA7" w:rsidRPr="00F5259F">
        <w:rPr>
          <w:rFonts w:cs="Arial"/>
          <w:lang w:val="en-US" w:eastAsia="zh-CN"/>
        </w:rPr>
        <w:t>as 10s</w:t>
      </w:r>
      <w:r w:rsidRPr="00F5259F">
        <w:rPr>
          <w:rFonts w:cs="Arial"/>
          <w:lang w:val="en-US" w:eastAsia="zh-CN"/>
        </w:rPr>
        <w:t xml:space="preserve"> through the interface supplied by 5G system and via the 5G system, the configuration is delivered to his car and his smart phone.</w:t>
      </w:r>
      <w:r w:rsidR="00A7139B">
        <w:rPr>
          <w:rFonts w:cs="Arial"/>
          <w:lang w:val="en-US" w:eastAsia="zh-CN"/>
        </w:rPr>
        <w:t xml:space="preserve"> </w:t>
      </w:r>
    </w:p>
    <w:p w14:paraId="54CAEEC6" w14:textId="704D11EE" w:rsidR="002A3EA7" w:rsidRDefault="00A7139B" w:rsidP="002A3EA7">
      <w:pPr>
        <w:autoSpaceDN w:val="0"/>
        <w:rPr>
          <w:rFonts w:eastAsia="等线"/>
          <w:lang w:val="en-US" w:eastAsia="zh-CN" w:bidi="ar"/>
        </w:rPr>
      </w:pPr>
      <w:r>
        <w:rPr>
          <w:rFonts w:cs="Arial"/>
          <w:lang w:val="en-US" w:eastAsia="zh-CN"/>
        </w:rPr>
        <w:lastRenderedPageBreak/>
        <w:t>Tom’s car ranging operation is always switch</w:t>
      </w:r>
      <w:r w:rsidR="00153877">
        <w:rPr>
          <w:rFonts w:cs="Arial"/>
          <w:lang w:val="en-US" w:eastAsia="zh-CN"/>
        </w:rPr>
        <w:t>ed</w:t>
      </w:r>
      <w:r>
        <w:rPr>
          <w:rFonts w:cs="Arial"/>
          <w:lang w:val="en-US" w:eastAsia="zh-CN"/>
        </w:rPr>
        <w:t xml:space="preserve"> on while his smart phone </w:t>
      </w:r>
      <w:r w:rsidR="00637219">
        <w:rPr>
          <w:rFonts w:cs="Arial"/>
          <w:lang w:val="en-US" w:eastAsia="zh-CN"/>
        </w:rPr>
        <w:t xml:space="preserve">is </w:t>
      </w:r>
      <w:r>
        <w:rPr>
          <w:rFonts w:cs="Arial"/>
          <w:lang w:val="en-US" w:eastAsia="zh-CN"/>
        </w:rPr>
        <w:t>switch</w:t>
      </w:r>
      <w:r w:rsidR="00637219">
        <w:rPr>
          <w:rFonts w:cs="Arial"/>
          <w:lang w:val="en-US" w:eastAsia="zh-CN"/>
        </w:rPr>
        <w:t>ed</w:t>
      </w:r>
      <w:r>
        <w:rPr>
          <w:rFonts w:cs="Arial"/>
          <w:lang w:val="en-US" w:eastAsia="zh-CN"/>
        </w:rPr>
        <w:t xml:space="preserve"> on when needed.</w:t>
      </w:r>
    </w:p>
    <w:p w14:paraId="54B601A5" w14:textId="1D571F7A" w:rsidR="002A3EA7" w:rsidRDefault="009B60C4" w:rsidP="002A3EA7">
      <w:pPr>
        <w:rPr>
          <w:rFonts w:eastAsia="等线"/>
          <w:lang w:val="en-US" w:eastAsia="zh-CN" w:bidi="ar"/>
        </w:rPr>
      </w:pPr>
      <w:r>
        <w:rPr>
          <w:rFonts w:eastAsia="等线"/>
          <w:lang w:val="en-US" w:eastAsia="zh-CN" w:bidi="ar"/>
        </w:rPr>
        <w:t xml:space="preserve">The following parameters </w:t>
      </w:r>
      <w:r>
        <w:rPr>
          <w:rFonts w:eastAsia="等线" w:hint="eastAsia"/>
          <w:lang w:val="en-US" w:eastAsia="zh-CN" w:bidi="ar"/>
        </w:rPr>
        <w:t>refer</w:t>
      </w:r>
      <w:r>
        <w:rPr>
          <w:rFonts w:eastAsia="等线"/>
          <w:lang w:val="en-US" w:eastAsia="zh-CN" w:bidi="ar"/>
        </w:rPr>
        <w:t xml:space="preserve"> to TR22.855 Table </w:t>
      </w:r>
      <w:r w:rsidRPr="00637219">
        <w:rPr>
          <w:rFonts w:eastAsia="等线" w:hint="eastAsia"/>
          <w:lang w:val="en-US" w:eastAsia="zh-CN" w:bidi="ar"/>
        </w:rPr>
        <w:t>5.3.6-1</w:t>
      </w:r>
      <w:r>
        <w:rPr>
          <w:rFonts w:eastAsia="等线"/>
          <w:lang w:val="en-US" w:eastAsia="zh-CN" w:bidi="ar"/>
        </w:rPr>
        <w:t>.</w:t>
      </w:r>
    </w:p>
    <w:p w14:paraId="57B5C78D" w14:textId="77777777" w:rsidR="00E937A3" w:rsidRDefault="00E937A3" w:rsidP="002A3EA7">
      <w:pPr>
        <w:rPr>
          <w:rFonts w:cs="Arial"/>
          <w:lang w:val="en-US" w:eastAsia="zh-CN"/>
        </w:rPr>
      </w:pPr>
    </w:p>
    <w:p w14:paraId="6569F965" w14:textId="77777777" w:rsidR="002A3EA7" w:rsidRPr="007162CD" w:rsidRDefault="002A3EA7" w:rsidP="002A3EA7">
      <w:pPr>
        <w:pStyle w:val="4"/>
        <w:rPr>
          <w:rFonts w:cs="Arial"/>
          <w:lang w:val="en-US" w:eastAsia="zh-CN"/>
        </w:rPr>
      </w:pPr>
      <w:r w:rsidRPr="007162CD">
        <w:rPr>
          <w:rFonts w:cs="Arial"/>
        </w:rPr>
        <w:t>5.</w:t>
      </w:r>
      <w:r w:rsidRPr="007162CD">
        <w:rPr>
          <w:rFonts w:cs="Arial"/>
          <w:lang w:val="en-US" w:eastAsia="zh-CN"/>
        </w:rPr>
        <w:t>x</w:t>
      </w:r>
      <w:r w:rsidRPr="007162CD">
        <w:rPr>
          <w:rFonts w:cs="Arial"/>
        </w:rPr>
        <w:t>.3</w:t>
      </w:r>
      <w:r w:rsidRPr="007162CD">
        <w:rPr>
          <w:rFonts w:cs="Arial"/>
        </w:rPr>
        <w:tab/>
        <w:t>Service Flows</w:t>
      </w:r>
      <w:bookmarkEnd w:id="7"/>
    </w:p>
    <w:p w14:paraId="2D918B75" w14:textId="4C6401F0" w:rsidR="002A3EA7" w:rsidRDefault="007E243A" w:rsidP="002A3EA7">
      <w:pPr>
        <w:rPr>
          <w:lang w:val="en-US" w:eastAsia="zh-CN"/>
        </w:rPr>
      </w:pPr>
      <w:r>
        <w:rPr>
          <w:lang w:val="en-US" w:eastAsia="zh-CN"/>
        </w:rPr>
        <w:t>Tom’s</w:t>
      </w:r>
      <w:r w:rsidR="002A3EA7">
        <w:rPr>
          <w:lang w:val="en-US" w:eastAsia="zh-CN"/>
        </w:rPr>
        <w:t xml:space="preserve"> car is parking at home </w:t>
      </w:r>
      <w:r>
        <w:rPr>
          <w:lang w:val="en-US" w:eastAsia="zh-CN"/>
        </w:rPr>
        <w:t xml:space="preserve">park garage </w:t>
      </w:r>
      <w:r w:rsidR="002A3EA7">
        <w:rPr>
          <w:lang w:val="en-US" w:eastAsia="zh-CN"/>
        </w:rPr>
        <w:t>and operating ranging with large ranging interval 10s.</w:t>
      </w:r>
      <w:r w:rsidR="002A3EA7" w:rsidRPr="004B01E8">
        <w:rPr>
          <w:lang w:val="en-US" w:eastAsia="zh-CN"/>
        </w:rPr>
        <w:t xml:space="preserve"> </w:t>
      </w:r>
    </w:p>
    <w:p w14:paraId="5EE02C00" w14:textId="1B82A6F0" w:rsidR="00A7139B" w:rsidRDefault="00A7139B" w:rsidP="002A3EA7">
      <w:pPr>
        <w:rPr>
          <w:lang w:val="en-US" w:eastAsia="zh-CN"/>
        </w:rPr>
      </w:pPr>
      <w:r>
        <w:rPr>
          <w:lang w:val="en-US" w:eastAsia="zh-CN"/>
        </w:rPr>
        <w:t xml:space="preserve">In the morning, </w:t>
      </w:r>
      <w:r w:rsidR="002A3EA7">
        <w:rPr>
          <w:lang w:val="en-US" w:eastAsia="zh-CN"/>
        </w:rPr>
        <w:t xml:space="preserve">Tom goes to his car </w:t>
      </w:r>
      <w:r>
        <w:rPr>
          <w:lang w:val="en-US" w:eastAsia="zh-CN"/>
        </w:rPr>
        <w:t>with</w:t>
      </w:r>
      <w:r w:rsidR="002A3EA7">
        <w:rPr>
          <w:lang w:val="en-US" w:eastAsia="zh-CN"/>
        </w:rPr>
        <w:t xml:space="preserve"> his smart phone </w:t>
      </w:r>
      <w:r>
        <w:rPr>
          <w:lang w:val="en-US" w:eastAsia="zh-CN"/>
        </w:rPr>
        <w:t xml:space="preserve">switch on ranging service. </w:t>
      </w:r>
    </w:p>
    <w:p w14:paraId="439FD355" w14:textId="7B6070BD" w:rsidR="002A3EA7" w:rsidRDefault="00A7139B" w:rsidP="002A3EA7">
      <w:pPr>
        <w:rPr>
          <w:lang w:val="en-US" w:eastAsia="zh-CN"/>
        </w:rPr>
      </w:pPr>
      <w:r>
        <w:rPr>
          <w:lang w:val="en-US" w:eastAsia="zh-CN"/>
        </w:rPr>
        <w:t>T</w:t>
      </w:r>
      <w:r w:rsidR="002A3EA7">
        <w:rPr>
          <w:lang w:val="en-US" w:eastAsia="zh-CN"/>
        </w:rPr>
        <w:t xml:space="preserve">he car </w:t>
      </w:r>
      <w:r w:rsidR="007E243A">
        <w:rPr>
          <w:lang w:val="en-US" w:eastAsia="zh-CN"/>
        </w:rPr>
        <w:t>detects</w:t>
      </w:r>
      <w:r w:rsidR="002A3EA7">
        <w:rPr>
          <w:lang w:val="en-US" w:eastAsia="zh-CN"/>
        </w:rPr>
        <w:t xml:space="preserve"> that the distance with the paired smart phone is less than “</w:t>
      </w:r>
      <w:r w:rsidR="007E243A">
        <w:rPr>
          <w:rFonts w:eastAsia="等线"/>
          <w:lang w:val="en-US" w:eastAsia="zh-CN" w:bidi="ar"/>
        </w:rPr>
        <w:t>Effective</w:t>
      </w:r>
      <w:r w:rsidR="002A3EA7">
        <w:rPr>
          <w:lang w:val="en-US" w:eastAsia="zh-CN"/>
        </w:rPr>
        <w:t xml:space="preserve"> Ranging Distance”</w:t>
      </w:r>
      <w:r w:rsidR="009B60C4">
        <w:rPr>
          <w:lang w:val="en-US" w:eastAsia="zh-CN"/>
        </w:rPr>
        <w:t xml:space="preserve"> </w:t>
      </w:r>
      <w:r w:rsidR="007E243A">
        <w:rPr>
          <w:lang w:val="en-US" w:eastAsia="zh-CN"/>
        </w:rPr>
        <w:t>3</w:t>
      </w:r>
      <w:r w:rsidR="002A3EA7">
        <w:rPr>
          <w:lang w:val="en-US" w:eastAsia="zh-CN"/>
        </w:rPr>
        <w:t>0m.</w:t>
      </w:r>
    </w:p>
    <w:p w14:paraId="657B36D3" w14:textId="66F47CC8" w:rsidR="002A3EA7" w:rsidRDefault="002A3EA7" w:rsidP="002A3EA7">
      <w:pPr>
        <w:rPr>
          <w:lang w:val="en-US" w:eastAsia="zh-CN"/>
        </w:rPr>
      </w:pPr>
      <w:r>
        <w:rPr>
          <w:lang w:val="en-US" w:eastAsia="zh-CN"/>
        </w:rPr>
        <w:t xml:space="preserve">The car starts </w:t>
      </w:r>
      <w:r>
        <w:rPr>
          <w:rFonts w:eastAsia="等线"/>
          <w:lang w:val="en-US" w:eastAsia="zh-CN" w:bidi="ar"/>
        </w:rPr>
        <w:t>frequent</w:t>
      </w:r>
      <w:r>
        <w:rPr>
          <w:lang w:val="en-US" w:eastAsia="zh-CN"/>
        </w:rPr>
        <w:t xml:space="preserve"> ranging operation with required ranging </w:t>
      </w:r>
      <w:r w:rsidR="00637219">
        <w:rPr>
          <w:lang w:val="en-US" w:eastAsia="zh-CN"/>
        </w:rPr>
        <w:t xml:space="preserve">Interval </w:t>
      </w:r>
      <w:r>
        <w:rPr>
          <w:lang w:val="en-US" w:eastAsia="zh-CN"/>
        </w:rPr>
        <w:t>50ms.</w:t>
      </w:r>
    </w:p>
    <w:p w14:paraId="42F3196A" w14:textId="49AB919E" w:rsidR="002A3EA7" w:rsidRDefault="002A3EA7" w:rsidP="002A3EA7">
      <w:pPr>
        <w:rPr>
          <w:lang w:val="en-US" w:eastAsia="zh-CN"/>
        </w:rPr>
      </w:pPr>
      <w:r>
        <w:rPr>
          <w:lang w:val="en-US" w:eastAsia="zh-CN"/>
        </w:rPr>
        <w:t>The car automatically unlocks and opens the door when Tom is nearby</w:t>
      </w:r>
      <w:r w:rsidR="009B60C4">
        <w:rPr>
          <w:lang w:val="en-US" w:eastAsia="zh-CN"/>
        </w:rPr>
        <w:t xml:space="preserve"> </w:t>
      </w:r>
      <w:r w:rsidR="00637219">
        <w:rPr>
          <w:lang w:val="en-US" w:eastAsia="zh-CN"/>
        </w:rPr>
        <w:t>&lt;=1m</w:t>
      </w:r>
      <w:r>
        <w:rPr>
          <w:lang w:val="en-US" w:eastAsia="zh-CN"/>
        </w:rPr>
        <w:t>.</w:t>
      </w:r>
    </w:p>
    <w:p w14:paraId="0322CC68" w14:textId="19E512E3" w:rsidR="002A3EA7" w:rsidRDefault="002A3EA7" w:rsidP="002A3EA7">
      <w:pPr>
        <w:rPr>
          <w:lang w:val="en-US" w:eastAsia="zh-CN"/>
        </w:rPr>
      </w:pPr>
      <w:r>
        <w:rPr>
          <w:lang w:val="en-US" w:eastAsia="zh-CN"/>
        </w:rPr>
        <w:t>Tom drives the car to his office, then parks his car in the office underground parking port.  Tom leaves his car. His car identifies the distance between the car and Tom’s smart phone exceeds the configured “lock door distance”</w:t>
      </w:r>
      <w:r w:rsidR="009B60C4">
        <w:rPr>
          <w:lang w:val="en-US" w:eastAsia="zh-CN"/>
        </w:rPr>
        <w:t xml:space="preserve"> </w:t>
      </w:r>
      <w:r w:rsidR="00637219">
        <w:rPr>
          <w:lang w:val="en-US" w:eastAsia="zh-CN"/>
        </w:rPr>
        <w:t>3m</w:t>
      </w:r>
      <w:r>
        <w:rPr>
          <w:lang w:val="en-US" w:eastAsia="zh-CN"/>
        </w:rPr>
        <w:t>. The car automatically locks.</w:t>
      </w:r>
    </w:p>
    <w:p w14:paraId="69085D8A" w14:textId="55EBE145" w:rsidR="002A3EA7" w:rsidRDefault="002A3EA7" w:rsidP="002A3EA7">
      <w:pPr>
        <w:rPr>
          <w:lang w:val="en-US" w:eastAsia="zh-CN"/>
        </w:rPr>
      </w:pPr>
      <w:r>
        <w:rPr>
          <w:lang w:val="en-US" w:eastAsia="zh-CN"/>
        </w:rPr>
        <w:t xml:space="preserve">The car continuously operates </w:t>
      </w:r>
      <w:r>
        <w:rPr>
          <w:rFonts w:eastAsia="等线"/>
          <w:lang w:val="en-US" w:eastAsia="zh-CN" w:bidi="ar"/>
        </w:rPr>
        <w:t>frequent</w:t>
      </w:r>
      <w:r>
        <w:rPr>
          <w:lang w:val="en-US" w:eastAsia="zh-CN"/>
        </w:rPr>
        <w:t xml:space="preserve"> ranging with Ranging Interval is 50ms until it detects that the distance exceeds “</w:t>
      </w:r>
      <w:r w:rsidR="00637219">
        <w:rPr>
          <w:lang w:val="en-US" w:eastAsia="zh-CN"/>
        </w:rPr>
        <w:t>Effective</w:t>
      </w:r>
      <w:r w:rsidR="009B60C4">
        <w:rPr>
          <w:lang w:val="en-US" w:eastAsia="zh-CN"/>
        </w:rPr>
        <w:t xml:space="preserve"> Ranging Distance” i.e. </w:t>
      </w:r>
      <w:r w:rsidR="00637219">
        <w:rPr>
          <w:lang w:val="en-US" w:eastAsia="zh-CN"/>
        </w:rPr>
        <w:t>3</w:t>
      </w:r>
      <w:r w:rsidR="009B60C4">
        <w:rPr>
          <w:lang w:val="en-US" w:eastAsia="zh-CN"/>
        </w:rPr>
        <w:t>0m</w:t>
      </w:r>
      <w:r>
        <w:rPr>
          <w:lang w:val="en-US" w:eastAsia="zh-CN"/>
        </w:rPr>
        <w:t>. It enters the in</w:t>
      </w:r>
      <w:r>
        <w:rPr>
          <w:rFonts w:eastAsia="等线"/>
          <w:lang w:val="en-US" w:eastAsia="zh-CN" w:bidi="ar"/>
        </w:rPr>
        <w:t>frequent</w:t>
      </w:r>
      <w:r>
        <w:rPr>
          <w:lang w:val="en-US" w:eastAsia="zh-CN"/>
        </w:rPr>
        <w:t xml:space="preserve"> ranging operation the ranging interval is 10s.</w:t>
      </w:r>
    </w:p>
    <w:p w14:paraId="00F953FA" w14:textId="155A8805" w:rsidR="002A3EA7" w:rsidRDefault="002A3EA7" w:rsidP="002A3EA7">
      <w:pPr>
        <w:rPr>
          <w:lang w:val="en-US" w:eastAsia="zh-CN"/>
        </w:rPr>
      </w:pPr>
      <w:r>
        <w:rPr>
          <w:rFonts w:hint="eastAsia"/>
          <w:lang w:val="en-US" w:eastAsia="zh-CN"/>
        </w:rPr>
        <w:t>T</w:t>
      </w:r>
      <w:r>
        <w:rPr>
          <w:lang w:val="en-US" w:eastAsia="zh-CN"/>
        </w:rPr>
        <w:t>om leaves his office and goes to his car. His car identifies the distance less than “</w:t>
      </w:r>
      <w:r w:rsidR="009B60C4">
        <w:rPr>
          <w:rFonts w:eastAsia="等线"/>
          <w:lang w:val="en-US" w:eastAsia="zh-CN" w:bidi="ar"/>
        </w:rPr>
        <w:t>Effective</w:t>
      </w:r>
      <w:r w:rsidR="009B60C4">
        <w:rPr>
          <w:lang w:val="en-US" w:eastAsia="zh-CN"/>
        </w:rPr>
        <w:t xml:space="preserve"> Ranging Distance” 30m</w:t>
      </w:r>
      <w:r>
        <w:rPr>
          <w:lang w:val="en-US" w:eastAsia="zh-CN"/>
        </w:rPr>
        <w:t>.</w:t>
      </w:r>
    </w:p>
    <w:p w14:paraId="781743F5" w14:textId="721C93FE" w:rsidR="002A3EA7" w:rsidRDefault="002A3EA7" w:rsidP="002A3EA7">
      <w:pPr>
        <w:rPr>
          <w:lang w:val="en-US" w:eastAsia="zh-CN"/>
        </w:rPr>
      </w:pPr>
      <w:r>
        <w:rPr>
          <w:lang w:val="en-US" w:eastAsia="zh-CN"/>
        </w:rPr>
        <w:t xml:space="preserve">The car </w:t>
      </w:r>
      <w:r w:rsidR="009B60C4">
        <w:rPr>
          <w:lang w:val="en-US" w:eastAsia="zh-CN"/>
        </w:rPr>
        <w:t>starts</w:t>
      </w:r>
      <w:r>
        <w:rPr>
          <w:lang w:val="en-US" w:eastAsia="zh-CN"/>
        </w:rPr>
        <w:t xml:space="preserve"> </w:t>
      </w:r>
      <w:r>
        <w:rPr>
          <w:rFonts w:eastAsia="等线"/>
          <w:lang w:val="en-US" w:eastAsia="zh-CN" w:bidi="ar"/>
        </w:rPr>
        <w:t>frequent</w:t>
      </w:r>
      <w:r>
        <w:rPr>
          <w:lang w:val="en-US" w:eastAsia="zh-CN"/>
        </w:rPr>
        <w:t xml:space="preserve"> ranging operation with the ranging interval back to 50ms.</w:t>
      </w:r>
    </w:p>
    <w:p w14:paraId="2F96F94E" w14:textId="77777777" w:rsidR="002A3EA7" w:rsidRDefault="002A3EA7" w:rsidP="002A3EA7">
      <w:pPr>
        <w:rPr>
          <w:lang w:val="en-US" w:eastAsia="zh-CN"/>
        </w:rPr>
      </w:pPr>
      <w:r>
        <w:rPr>
          <w:lang w:val="en-US" w:eastAsia="zh-CN"/>
        </w:rPr>
        <w:t>The car automatically opens the door when Tom is nearby. Tom drives his back home.</w:t>
      </w:r>
    </w:p>
    <w:p w14:paraId="1A57AE3D" w14:textId="60F4B8B5" w:rsidR="009F2842" w:rsidRDefault="006F743C" w:rsidP="002A3EA7">
      <w:pPr>
        <w:rPr>
          <w:lang w:val="en-US" w:eastAsia="zh-CN"/>
        </w:rPr>
      </w:pPr>
      <w:r>
        <w:rPr>
          <w:lang w:val="en-US" w:eastAsia="zh-CN"/>
        </w:rPr>
        <w:t xml:space="preserve">At his home, Tom switches off </w:t>
      </w:r>
      <w:r w:rsidR="009F2842">
        <w:rPr>
          <w:lang w:val="en-US" w:eastAsia="zh-CN"/>
        </w:rPr>
        <w:t xml:space="preserve">ranging </w:t>
      </w:r>
      <w:r>
        <w:rPr>
          <w:lang w:val="en-US" w:eastAsia="zh-CN"/>
        </w:rPr>
        <w:t xml:space="preserve">service in his phone. </w:t>
      </w:r>
    </w:p>
    <w:p w14:paraId="4DE6E88C" w14:textId="77777777" w:rsidR="002A3EA7" w:rsidRPr="006F743C" w:rsidRDefault="002A3EA7" w:rsidP="002A3EA7">
      <w:pPr>
        <w:rPr>
          <w:lang w:val="en-US" w:eastAsia="zh-CN"/>
        </w:rPr>
      </w:pPr>
    </w:p>
    <w:p w14:paraId="2E741A14" w14:textId="77777777" w:rsidR="002A3EA7" w:rsidRPr="007162CD" w:rsidRDefault="002A3EA7" w:rsidP="002A3EA7">
      <w:pPr>
        <w:pStyle w:val="4"/>
        <w:rPr>
          <w:rFonts w:cs="Arial"/>
        </w:rPr>
      </w:pPr>
      <w:bookmarkStart w:id="8" w:name="_Toc360202472"/>
      <w:r w:rsidRPr="007162CD">
        <w:rPr>
          <w:rFonts w:cs="Arial"/>
        </w:rPr>
        <w:t>5.</w:t>
      </w:r>
      <w:r>
        <w:rPr>
          <w:rFonts w:cs="Arial"/>
          <w:lang w:val="en-US" w:eastAsia="zh-CN"/>
        </w:rPr>
        <w:t>x</w:t>
      </w:r>
      <w:r w:rsidRPr="007162CD">
        <w:rPr>
          <w:rFonts w:cs="Arial"/>
        </w:rPr>
        <w:t>.4</w:t>
      </w:r>
      <w:r w:rsidRPr="007162CD">
        <w:rPr>
          <w:rFonts w:cs="Arial"/>
        </w:rPr>
        <w:tab/>
        <w:t>Post-Conditions</w:t>
      </w:r>
      <w:bookmarkEnd w:id="8"/>
    </w:p>
    <w:p w14:paraId="3719353A" w14:textId="77777777" w:rsidR="002A3EA7" w:rsidRPr="00280D23" w:rsidRDefault="002A3EA7" w:rsidP="002A3EA7">
      <w:r>
        <w:rPr>
          <w:lang w:val="en-US" w:eastAsia="zh-CN"/>
        </w:rPr>
        <w:t>Tom’s car can be automatically lock and unlock with more power efficiently.</w:t>
      </w:r>
    </w:p>
    <w:p w14:paraId="5D1BC23E" w14:textId="77777777" w:rsidR="002A3EA7" w:rsidRPr="007162CD" w:rsidRDefault="002A3EA7" w:rsidP="002A3EA7">
      <w:pPr>
        <w:pStyle w:val="4"/>
        <w:rPr>
          <w:rFonts w:cs="Arial"/>
        </w:rPr>
      </w:pPr>
      <w:r w:rsidRPr="007162CD">
        <w:rPr>
          <w:rFonts w:cs="Arial"/>
        </w:rPr>
        <w:t>5.</w:t>
      </w:r>
      <w:r>
        <w:rPr>
          <w:rFonts w:cs="Arial"/>
          <w:lang w:val="en-US" w:eastAsia="zh-CN"/>
        </w:rPr>
        <w:t>x</w:t>
      </w:r>
      <w:r w:rsidRPr="007162CD">
        <w:rPr>
          <w:rFonts w:cs="Arial"/>
        </w:rPr>
        <w:t>.</w:t>
      </w:r>
      <w:r w:rsidRPr="007162CD">
        <w:rPr>
          <w:rFonts w:cs="Arial"/>
          <w:lang w:val="en-US"/>
        </w:rPr>
        <w:t>5</w:t>
      </w:r>
      <w:r w:rsidRPr="007162CD">
        <w:rPr>
          <w:rFonts w:cs="Arial"/>
        </w:rPr>
        <w:tab/>
      </w:r>
      <w:r w:rsidRPr="007162CD">
        <w:rPr>
          <w:rFonts w:cs="Arial"/>
          <w:lang w:val="en-US"/>
        </w:rPr>
        <w:t>Existing features partly or fully covering the use case functionality</w:t>
      </w:r>
    </w:p>
    <w:p w14:paraId="0CF7AC01" w14:textId="77777777" w:rsidR="002A3EA7" w:rsidRPr="003E3DDC" w:rsidRDefault="002A3EA7" w:rsidP="002A3EA7">
      <w:pPr>
        <w:rPr>
          <w:i/>
          <w:noProof/>
          <w:lang w:eastAsia="zh-CN"/>
        </w:rPr>
      </w:pPr>
      <w:r w:rsidRPr="003E3DDC">
        <w:rPr>
          <w:i/>
          <w:noProof/>
          <w:lang w:eastAsia="zh-CN"/>
        </w:rPr>
        <w:t>TS 22.261 clause 6.27 Positioning services</w:t>
      </w:r>
    </w:p>
    <w:p w14:paraId="148E4FEC" w14:textId="77777777" w:rsidR="002A3EA7" w:rsidRDefault="002A3EA7" w:rsidP="002A3EA7">
      <w:pPr>
        <w:ind w:leftChars="200" w:left="400"/>
        <w:rPr>
          <w:noProof/>
        </w:rPr>
      </w:pPr>
      <w:r>
        <w:rPr>
          <w:noProof/>
        </w:rPr>
        <w:t>The 5G system shall support mechanisms to configure dynamically the update rate of the position-related data to fulfil different performances (e.g. power consumption, position service latency) or different location modes.</w:t>
      </w:r>
    </w:p>
    <w:p w14:paraId="329CD4FF" w14:textId="77777777" w:rsidR="002A3EA7" w:rsidRDefault="002A3EA7" w:rsidP="002A3EA7">
      <w:pPr>
        <w:pStyle w:val="NO"/>
        <w:ind w:leftChars="342" w:left="1535"/>
        <w:rPr>
          <w:noProof/>
        </w:rPr>
      </w:pPr>
      <w:r>
        <w:rPr>
          <w:noProof/>
        </w:rPr>
        <w:t xml:space="preserve">NOTE 5: </w:t>
      </w:r>
      <w:r>
        <w:rPr>
          <w:noProof/>
        </w:rPr>
        <w:tab/>
        <w:t>for example, the 5G System needs to be able to request the UE to provide its location periodically with an update rate ranging from one location every [1 s</w:t>
      </w:r>
      <w:r>
        <w:rPr>
          <w:noProof/>
          <w:lang w:val="de-DE"/>
        </w:rPr>
        <w:t xml:space="preserve"> to </w:t>
      </w:r>
      <w:r>
        <w:rPr>
          <w:noProof/>
        </w:rPr>
        <w:t>10 s] in location normal mode to one location every [30 s</w:t>
      </w:r>
      <w:r>
        <w:rPr>
          <w:noProof/>
          <w:lang w:val="de-DE"/>
        </w:rPr>
        <w:t xml:space="preserve"> to </w:t>
      </w:r>
      <w:r>
        <w:rPr>
          <w:noProof/>
        </w:rPr>
        <w:t>300 s, or more] in location power saving mode. The 5G System needs to allow UEs to sleep for extended periods (e.g. one week), without requiring the UE to update its position data.</w:t>
      </w:r>
    </w:p>
    <w:p w14:paraId="45A40052" w14:textId="77777777" w:rsidR="002A3EA7" w:rsidRDefault="002A3EA7" w:rsidP="002A3EA7">
      <w:pPr>
        <w:pStyle w:val="NO"/>
        <w:ind w:leftChars="242" w:left="1335"/>
        <w:rPr>
          <w:noProof/>
        </w:rPr>
      </w:pPr>
    </w:p>
    <w:p w14:paraId="3FAD20C8" w14:textId="77777777" w:rsidR="002A3EA7" w:rsidRPr="007162CD" w:rsidRDefault="002A3EA7" w:rsidP="002A3EA7">
      <w:pPr>
        <w:pStyle w:val="4"/>
        <w:rPr>
          <w:rFonts w:cs="Arial"/>
        </w:rPr>
      </w:pPr>
      <w:bookmarkStart w:id="9" w:name="_Toc360202473"/>
      <w:r w:rsidRPr="007162CD">
        <w:rPr>
          <w:rFonts w:cs="Arial"/>
        </w:rPr>
        <w:lastRenderedPageBreak/>
        <w:t>5.</w:t>
      </w:r>
      <w:r>
        <w:rPr>
          <w:rFonts w:cs="Arial"/>
          <w:lang w:val="en-US" w:eastAsia="zh-CN"/>
        </w:rPr>
        <w:t>x</w:t>
      </w:r>
      <w:r w:rsidRPr="007162CD">
        <w:rPr>
          <w:rFonts w:cs="Arial"/>
        </w:rPr>
        <w:t>.</w:t>
      </w:r>
      <w:r w:rsidRPr="007162CD">
        <w:rPr>
          <w:rFonts w:cs="Arial"/>
          <w:lang w:val="en-US" w:eastAsia="zh-CN"/>
        </w:rPr>
        <w:t>6</w:t>
      </w:r>
      <w:r w:rsidRPr="007162CD">
        <w:rPr>
          <w:rFonts w:cs="Arial"/>
        </w:rPr>
        <w:tab/>
      </w:r>
      <w:bookmarkEnd w:id="9"/>
      <w:r w:rsidRPr="007162CD">
        <w:rPr>
          <w:rFonts w:cs="Arial"/>
        </w:rPr>
        <w:t>Potential New Requirements needed to support the use case</w:t>
      </w:r>
    </w:p>
    <w:p w14:paraId="3E410101" w14:textId="1C854531" w:rsidR="009F2842" w:rsidRDefault="009F2842" w:rsidP="002A3EA7">
      <w:pPr>
        <w:rPr>
          <w:lang w:val="en-US" w:eastAsia="zh-CN"/>
        </w:rPr>
      </w:pPr>
      <w:r w:rsidRPr="003D1CC7">
        <w:rPr>
          <w:lang w:val="en-US" w:eastAsia="zh-CN"/>
        </w:rPr>
        <w:t xml:space="preserve"> </w:t>
      </w:r>
      <w:r w:rsidR="002A3EA7" w:rsidRPr="003D1CC7">
        <w:rPr>
          <w:lang w:val="en-US" w:eastAsia="zh-CN"/>
        </w:rPr>
        <w:t>[PR 5.x.6 -1]</w:t>
      </w:r>
      <w:r>
        <w:rPr>
          <w:lang w:val="en-US" w:eastAsia="zh-CN"/>
        </w:rPr>
        <w:t xml:space="preserve"> The 5G system shall be able to start ranging and stop ranging according to the application layer’s demand.</w:t>
      </w:r>
      <w:r w:rsidR="002A3EA7" w:rsidRPr="003D1CC7">
        <w:rPr>
          <w:lang w:val="en-US" w:eastAsia="zh-CN"/>
        </w:rPr>
        <w:t xml:space="preserve"> </w:t>
      </w:r>
    </w:p>
    <w:p w14:paraId="5A220E53" w14:textId="4DAF3581" w:rsidR="000D599E" w:rsidRPr="003D1CC7" w:rsidRDefault="00FB4F30" w:rsidP="002A3EA7">
      <w:pPr>
        <w:rPr>
          <w:lang w:val="en-US" w:eastAsia="zh-CN"/>
        </w:rPr>
      </w:pPr>
      <w:r w:rsidRPr="00FB4F30">
        <w:rPr>
          <w:rFonts w:hint="eastAsia"/>
          <w:lang w:val="en-US" w:eastAsia="zh-CN"/>
        </w:rPr>
        <w:t xml:space="preserve"> </w:t>
      </w:r>
      <w:r w:rsidR="000D599E" w:rsidRPr="00FB4F30">
        <w:rPr>
          <w:rFonts w:hint="eastAsia"/>
          <w:lang w:val="en-US" w:eastAsia="zh-CN"/>
        </w:rPr>
        <w:t>[</w:t>
      </w:r>
      <w:r w:rsidR="000D599E" w:rsidRPr="00FB4F30">
        <w:rPr>
          <w:lang w:val="en-US" w:eastAsia="zh-CN"/>
        </w:rPr>
        <w:t xml:space="preserve">PR.5.x.6 -2] The 3GPP UE shall be able to operate ranging with </w:t>
      </w:r>
      <w:r w:rsidRPr="00FB4F30">
        <w:rPr>
          <w:lang w:val="en-US" w:eastAsia="zh-CN"/>
        </w:rPr>
        <w:t>reduced power consumption</w:t>
      </w:r>
      <w:r w:rsidR="000D599E" w:rsidRPr="00FB4F30">
        <w:rPr>
          <w:lang w:val="en-US" w:eastAsia="zh-CN"/>
        </w:rPr>
        <w:t xml:space="preserve"> when the condition which is </w:t>
      </w:r>
      <w:r>
        <w:rPr>
          <w:lang w:val="en-US" w:eastAsia="zh-CN"/>
        </w:rPr>
        <w:t>configured by application layer</w:t>
      </w:r>
      <w:ins w:id="10" w:author="许玲00005269" w:date="2021-02-25T09:40:00Z">
        <w:r w:rsidR="00EF4965">
          <w:rPr>
            <w:lang w:val="en-US" w:eastAsia="zh-CN"/>
          </w:rPr>
          <w:t>/</w:t>
        </w:r>
      </w:ins>
      <w:bookmarkStart w:id="11" w:name="_GoBack"/>
      <w:bookmarkEnd w:id="11"/>
      <w:ins w:id="12" w:author="许玲00005269" w:date="2021-02-25T09:39:00Z">
        <w:r w:rsidR="00EF4965">
          <w:rPr>
            <w:lang w:val="en-US" w:eastAsia="zh-CN"/>
          </w:rPr>
          <w:t>application server</w:t>
        </w:r>
      </w:ins>
      <w:r>
        <w:rPr>
          <w:lang w:val="en-US" w:eastAsia="zh-CN"/>
        </w:rPr>
        <w:t xml:space="preserve"> </w:t>
      </w:r>
      <w:r w:rsidR="000D599E" w:rsidRPr="00FB4F30">
        <w:rPr>
          <w:lang w:val="en-US" w:eastAsia="zh-CN"/>
        </w:rPr>
        <w:t xml:space="preserve">is met e.g. ranging with larger ranging interval if distance </w:t>
      </w:r>
      <w:del w:id="13" w:author="许玲00005269" w:date="2021-02-25T09:39:00Z">
        <w:r w:rsidR="000D599E" w:rsidRPr="00FB4F30" w:rsidDel="00EF4965">
          <w:rPr>
            <w:lang w:val="en-US" w:eastAsia="zh-CN"/>
          </w:rPr>
          <w:delText xml:space="preserve">is </w:delText>
        </w:r>
      </w:del>
      <w:r w:rsidR="000D599E" w:rsidRPr="00FB4F30">
        <w:rPr>
          <w:lang w:val="en-US" w:eastAsia="zh-CN"/>
        </w:rPr>
        <w:t>exceeds configured threshold.</w:t>
      </w:r>
    </w:p>
    <w:p w14:paraId="3E56A880" w14:textId="4D9CFB0B" w:rsidR="002A3EA7" w:rsidRPr="003D1CC7" w:rsidRDefault="009F2842" w:rsidP="002A3EA7">
      <w:pPr>
        <w:rPr>
          <w:lang w:val="en-US" w:eastAsia="zh-CN"/>
        </w:rPr>
      </w:pPr>
      <w:r>
        <w:rPr>
          <w:lang w:val="en-US" w:eastAsia="zh-CN"/>
        </w:rPr>
        <w:t>[PR 5.X.6 -3</w:t>
      </w:r>
      <w:r w:rsidR="002A3EA7" w:rsidRPr="003D1CC7">
        <w:rPr>
          <w:lang w:val="en-US" w:eastAsia="zh-CN"/>
        </w:rPr>
        <w:t>]The</w:t>
      </w:r>
      <w:r>
        <w:rPr>
          <w:lang w:val="en-US" w:eastAsia="zh-CN"/>
        </w:rPr>
        <w:t xml:space="preserve"> 5G system shall be able to supply suitable methods for ranging </w:t>
      </w:r>
      <w:r w:rsidR="002A3EA7">
        <w:rPr>
          <w:rFonts w:hint="eastAsia"/>
          <w:lang w:val="en-US" w:eastAsia="zh-CN"/>
        </w:rPr>
        <w:t>based</w:t>
      </w:r>
      <w:r w:rsidR="002A3EA7">
        <w:rPr>
          <w:lang w:val="en-US" w:eastAsia="zh-CN"/>
        </w:rPr>
        <w:t xml:space="preserve"> service provider</w:t>
      </w:r>
      <w:r w:rsidR="002A3EA7" w:rsidRPr="003D1CC7">
        <w:rPr>
          <w:lang w:val="en-US" w:eastAsia="zh-CN"/>
        </w:rPr>
        <w:t xml:space="preserve"> to manage ranging operation and configuration</w:t>
      </w:r>
      <w:r w:rsidR="002A3EA7">
        <w:rPr>
          <w:lang w:val="en-US" w:eastAsia="zh-CN"/>
        </w:rPr>
        <w:t>s.</w:t>
      </w:r>
    </w:p>
    <w:p w14:paraId="259BD494" w14:textId="77777777" w:rsidR="005232A7" w:rsidRPr="002A3EA7" w:rsidRDefault="005232A7" w:rsidP="004F09AE">
      <w:pPr>
        <w:jc w:val="both"/>
        <w:rPr>
          <w:rFonts w:eastAsiaTheme="minorEastAsia"/>
          <w:b/>
          <w:bCs/>
          <w:lang w:val="en-US" w:eastAsia="zh-CN"/>
        </w:rPr>
      </w:pPr>
    </w:p>
    <w:sectPr w:rsidR="005232A7" w:rsidRPr="002A3EA7">
      <w:pgSz w:w="17035" w:h="15840"/>
      <w:pgMar w:top="1440" w:right="6595"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BAC3E" w14:textId="77777777" w:rsidR="00E01867" w:rsidRDefault="00E01867" w:rsidP="00706330">
      <w:pPr>
        <w:spacing w:after="0"/>
      </w:pPr>
      <w:r>
        <w:separator/>
      </w:r>
    </w:p>
  </w:endnote>
  <w:endnote w:type="continuationSeparator" w:id="0">
    <w:p w14:paraId="4D531E9D" w14:textId="77777777" w:rsidR="00E01867" w:rsidRDefault="00E01867"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49F01" w14:textId="77777777" w:rsidR="00E01867" w:rsidRDefault="00E01867" w:rsidP="00706330">
      <w:pPr>
        <w:spacing w:after="0"/>
      </w:pPr>
      <w:r>
        <w:separator/>
      </w:r>
    </w:p>
  </w:footnote>
  <w:footnote w:type="continuationSeparator" w:id="0">
    <w:p w14:paraId="1EC94A2E" w14:textId="77777777" w:rsidR="00E01867" w:rsidRDefault="00E01867" w:rsidP="007063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C37E2F"/>
    <w:multiLevelType w:val="hybridMultilevel"/>
    <w:tmpl w:val="8A5C5FEC"/>
    <w:lvl w:ilvl="0" w:tplc="DA963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9F3177C"/>
    <w:multiLevelType w:val="hybridMultilevel"/>
    <w:tmpl w:val="967EC978"/>
    <w:lvl w:ilvl="0" w:tplc="26BC7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497344"/>
    <w:multiLevelType w:val="hybridMultilevel"/>
    <w:tmpl w:val="A4AE11AE"/>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C3E0490"/>
    <w:multiLevelType w:val="hybridMultilevel"/>
    <w:tmpl w:val="62DE3B2A"/>
    <w:lvl w:ilvl="0" w:tplc="8684F25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8D73BEB"/>
    <w:multiLevelType w:val="hybridMultilevel"/>
    <w:tmpl w:val="DB8C4B8E"/>
    <w:lvl w:ilvl="0" w:tplc="85602DEA">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2707D55"/>
    <w:multiLevelType w:val="hybridMultilevel"/>
    <w:tmpl w:val="BC488BC0"/>
    <w:lvl w:ilvl="0" w:tplc="0B16B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0"/>
  </w:num>
  <w:num w:numId="4">
    <w:abstractNumId w:val="5"/>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4964"/>
    <w:rsid w:val="000455C7"/>
    <w:rsid w:val="00045A59"/>
    <w:rsid w:val="00046662"/>
    <w:rsid w:val="00052FA9"/>
    <w:rsid w:val="000600B9"/>
    <w:rsid w:val="000603B5"/>
    <w:rsid w:val="00061BA5"/>
    <w:rsid w:val="000633C3"/>
    <w:rsid w:val="00063EAB"/>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8659B"/>
    <w:rsid w:val="00090E0D"/>
    <w:rsid w:val="00091533"/>
    <w:rsid w:val="0009189D"/>
    <w:rsid w:val="00092577"/>
    <w:rsid w:val="00094C69"/>
    <w:rsid w:val="000959EB"/>
    <w:rsid w:val="0009681F"/>
    <w:rsid w:val="00097453"/>
    <w:rsid w:val="000A0CC3"/>
    <w:rsid w:val="000A0FA8"/>
    <w:rsid w:val="000A3159"/>
    <w:rsid w:val="000A35AD"/>
    <w:rsid w:val="000A5162"/>
    <w:rsid w:val="000A5FA0"/>
    <w:rsid w:val="000A798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41E1"/>
    <w:rsid w:val="000D5316"/>
    <w:rsid w:val="000D53C9"/>
    <w:rsid w:val="000D5905"/>
    <w:rsid w:val="000D599E"/>
    <w:rsid w:val="000D5C8C"/>
    <w:rsid w:val="000D67F1"/>
    <w:rsid w:val="000D6BCF"/>
    <w:rsid w:val="000D6D7E"/>
    <w:rsid w:val="000D7101"/>
    <w:rsid w:val="000E0669"/>
    <w:rsid w:val="000E1E0C"/>
    <w:rsid w:val="000E304C"/>
    <w:rsid w:val="000E5686"/>
    <w:rsid w:val="000E5A84"/>
    <w:rsid w:val="000E60F4"/>
    <w:rsid w:val="000E6200"/>
    <w:rsid w:val="000E6570"/>
    <w:rsid w:val="000E68A0"/>
    <w:rsid w:val="000E7E65"/>
    <w:rsid w:val="000F0DB8"/>
    <w:rsid w:val="000F2A05"/>
    <w:rsid w:val="000F309B"/>
    <w:rsid w:val="000F41F0"/>
    <w:rsid w:val="000F4F21"/>
    <w:rsid w:val="000F57F4"/>
    <w:rsid w:val="000F718E"/>
    <w:rsid w:val="001004AD"/>
    <w:rsid w:val="00101ADC"/>
    <w:rsid w:val="00102628"/>
    <w:rsid w:val="001036FA"/>
    <w:rsid w:val="00107664"/>
    <w:rsid w:val="00110353"/>
    <w:rsid w:val="001104C1"/>
    <w:rsid w:val="00110FBE"/>
    <w:rsid w:val="001119A4"/>
    <w:rsid w:val="001132EA"/>
    <w:rsid w:val="00113EDB"/>
    <w:rsid w:val="001142ED"/>
    <w:rsid w:val="001164A7"/>
    <w:rsid w:val="00117285"/>
    <w:rsid w:val="0011739E"/>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06D"/>
    <w:rsid w:val="001432B7"/>
    <w:rsid w:val="001448D5"/>
    <w:rsid w:val="00144E29"/>
    <w:rsid w:val="001450BD"/>
    <w:rsid w:val="00147778"/>
    <w:rsid w:val="00151075"/>
    <w:rsid w:val="00151485"/>
    <w:rsid w:val="001529EF"/>
    <w:rsid w:val="00153372"/>
    <w:rsid w:val="00153877"/>
    <w:rsid w:val="00157C2F"/>
    <w:rsid w:val="00161C7E"/>
    <w:rsid w:val="00162A53"/>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873AD"/>
    <w:rsid w:val="00192F17"/>
    <w:rsid w:val="00193FE2"/>
    <w:rsid w:val="00194916"/>
    <w:rsid w:val="00195818"/>
    <w:rsid w:val="0019602D"/>
    <w:rsid w:val="001962E8"/>
    <w:rsid w:val="0019657C"/>
    <w:rsid w:val="00196914"/>
    <w:rsid w:val="001A0109"/>
    <w:rsid w:val="001A046F"/>
    <w:rsid w:val="001A2A49"/>
    <w:rsid w:val="001A2F65"/>
    <w:rsid w:val="001A2F9D"/>
    <w:rsid w:val="001A368B"/>
    <w:rsid w:val="001A6C0C"/>
    <w:rsid w:val="001A6D18"/>
    <w:rsid w:val="001A7794"/>
    <w:rsid w:val="001A7D46"/>
    <w:rsid w:val="001B294C"/>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3DDE"/>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4DA"/>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3E8"/>
    <w:rsid w:val="002377E9"/>
    <w:rsid w:val="00240B52"/>
    <w:rsid w:val="00241DD9"/>
    <w:rsid w:val="0024349F"/>
    <w:rsid w:val="002436D9"/>
    <w:rsid w:val="0024438A"/>
    <w:rsid w:val="0024632D"/>
    <w:rsid w:val="002469E6"/>
    <w:rsid w:val="00246DC4"/>
    <w:rsid w:val="0024708B"/>
    <w:rsid w:val="00247CD5"/>
    <w:rsid w:val="00250A27"/>
    <w:rsid w:val="00252CDE"/>
    <w:rsid w:val="00254274"/>
    <w:rsid w:val="00255B73"/>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3034"/>
    <w:rsid w:val="00274606"/>
    <w:rsid w:val="00280427"/>
    <w:rsid w:val="00280FCF"/>
    <w:rsid w:val="0028158F"/>
    <w:rsid w:val="00281DAD"/>
    <w:rsid w:val="0028300F"/>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97FC1"/>
    <w:rsid w:val="002A1F4F"/>
    <w:rsid w:val="002A3EA7"/>
    <w:rsid w:val="002A41E4"/>
    <w:rsid w:val="002A453C"/>
    <w:rsid w:val="002A465E"/>
    <w:rsid w:val="002A47F8"/>
    <w:rsid w:val="002A4AAC"/>
    <w:rsid w:val="002A5334"/>
    <w:rsid w:val="002A6325"/>
    <w:rsid w:val="002A67BC"/>
    <w:rsid w:val="002B0A00"/>
    <w:rsid w:val="002B1931"/>
    <w:rsid w:val="002B19F5"/>
    <w:rsid w:val="002B1D9D"/>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403F"/>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1D3C"/>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4AD"/>
    <w:rsid w:val="00373C64"/>
    <w:rsid w:val="00374A99"/>
    <w:rsid w:val="00375C20"/>
    <w:rsid w:val="00376308"/>
    <w:rsid w:val="00380384"/>
    <w:rsid w:val="00380AD8"/>
    <w:rsid w:val="00381E57"/>
    <w:rsid w:val="00383CB5"/>
    <w:rsid w:val="0038403C"/>
    <w:rsid w:val="003842F2"/>
    <w:rsid w:val="00384C9A"/>
    <w:rsid w:val="0038517D"/>
    <w:rsid w:val="0038685B"/>
    <w:rsid w:val="0038749C"/>
    <w:rsid w:val="0039048E"/>
    <w:rsid w:val="00391EE3"/>
    <w:rsid w:val="003947A7"/>
    <w:rsid w:val="003953BF"/>
    <w:rsid w:val="003A0A7D"/>
    <w:rsid w:val="003A0B7D"/>
    <w:rsid w:val="003A1162"/>
    <w:rsid w:val="003A2292"/>
    <w:rsid w:val="003A2F6B"/>
    <w:rsid w:val="003A3468"/>
    <w:rsid w:val="003A35EA"/>
    <w:rsid w:val="003A4757"/>
    <w:rsid w:val="003A511A"/>
    <w:rsid w:val="003A5981"/>
    <w:rsid w:val="003A7540"/>
    <w:rsid w:val="003A7859"/>
    <w:rsid w:val="003B0962"/>
    <w:rsid w:val="003B14CB"/>
    <w:rsid w:val="003B1B76"/>
    <w:rsid w:val="003B2E9E"/>
    <w:rsid w:val="003B4E5D"/>
    <w:rsid w:val="003B5944"/>
    <w:rsid w:val="003B7C10"/>
    <w:rsid w:val="003C04F4"/>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3F7DF0"/>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A0F"/>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1C83"/>
    <w:rsid w:val="00464AA8"/>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2086"/>
    <w:rsid w:val="00494976"/>
    <w:rsid w:val="0049604A"/>
    <w:rsid w:val="00496A6D"/>
    <w:rsid w:val="00496E2A"/>
    <w:rsid w:val="004A0B76"/>
    <w:rsid w:val="004A25B9"/>
    <w:rsid w:val="004A7CB7"/>
    <w:rsid w:val="004B110F"/>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9AE"/>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408"/>
    <w:rsid w:val="0052184F"/>
    <w:rsid w:val="0052272C"/>
    <w:rsid w:val="00522EAE"/>
    <w:rsid w:val="005232A7"/>
    <w:rsid w:val="005238B7"/>
    <w:rsid w:val="00525249"/>
    <w:rsid w:val="005259A3"/>
    <w:rsid w:val="00530E8E"/>
    <w:rsid w:val="00530F0E"/>
    <w:rsid w:val="0053246F"/>
    <w:rsid w:val="00533369"/>
    <w:rsid w:val="00534670"/>
    <w:rsid w:val="00534799"/>
    <w:rsid w:val="00535494"/>
    <w:rsid w:val="00535690"/>
    <w:rsid w:val="00535F8A"/>
    <w:rsid w:val="00536503"/>
    <w:rsid w:val="00536FCB"/>
    <w:rsid w:val="00537868"/>
    <w:rsid w:val="005379E7"/>
    <w:rsid w:val="005409EA"/>
    <w:rsid w:val="00540C9A"/>
    <w:rsid w:val="005412B0"/>
    <w:rsid w:val="0054257C"/>
    <w:rsid w:val="0054493B"/>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2CF9"/>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082"/>
    <w:rsid w:val="0058426B"/>
    <w:rsid w:val="00584274"/>
    <w:rsid w:val="005844B0"/>
    <w:rsid w:val="0058484D"/>
    <w:rsid w:val="00585406"/>
    <w:rsid w:val="00585C54"/>
    <w:rsid w:val="005904BE"/>
    <w:rsid w:val="0059064D"/>
    <w:rsid w:val="00590836"/>
    <w:rsid w:val="00590A87"/>
    <w:rsid w:val="0059136A"/>
    <w:rsid w:val="00592945"/>
    <w:rsid w:val="00592989"/>
    <w:rsid w:val="005937E3"/>
    <w:rsid w:val="00593DCD"/>
    <w:rsid w:val="00593DFA"/>
    <w:rsid w:val="00595165"/>
    <w:rsid w:val="0059533D"/>
    <w:rsid w:val="005967CF"/>
    <w:rsid w:val="005A02C4"/>
    <w:rsid w:val="005A1F44"/>
    <w:rsid w:val="005A2889"/>
    <w:rsid w:val="005A55A5"/>
    <w:rsid w:val="005A575B"/>
    <w:rsid w:val="005A6642"/>
    <w:rsid w:val="005A691F"/>
    <w:rsid w:val="005B07E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C7D0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4BEF"/>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0047"/>
    <w:rsid w:val="006214F8"/>
    <w:rsid w:val="00621E3D"/>
    <w:rsid w:val="00622504"/>
    <w:rsid w:val="006234D9"/>
    <w:rsid w:val="006246C2"/>
    <w:rsid w:val="00626F23"/>
    <w:rsid w:val="00627137"/>
    <w:rsid w:val="00630468"/>
    <w:rsid w:val="00633960"/>
    <w:rsid w:val="00637219"/>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1C62"/>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2460"/>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3C"/>
    <w:rsid w:val="006F74B6"/>
    <w:rsid w:val="006F7759"/>
    <w:rsid w:val="006F77D3"/>
    <w:rsid w:val="006F7800"/>
    <w:rsid w:val="006F7A55"/>
    <w:rsid w:val="00700405"/>
    <w:rsid w:val="0070291C"/>
    <w:rsid w:val="00702CFD"/>
    <w:rsid w:val="00703C3C"/>
    <w:rsid w:val="00706330"/>
    <w:rsid w:val="0070692D"/>
    <w:rsid w:val="00706FC0"/>
    <w:rsid w:val="00710B0B"/>
    <w:rsid w:val="00712584"/>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784"/>
    <w:rsid w:val="00746C99"/>
    <w:rsid w:val="0074795F"/>
    <w:rsid w:val="0075070A"/>
    <w:rsid w:val="00750C6B"/>
    <w:rsid w:val="00751266"/>
    <w:rsid w:val="00752831"/>
    <w:rsid w:val="00752C3C"/>
    <w:rsid w:val="007561AA"/>
    <w:rsid w:val="007565F7"/>
    <w:rsid w:val="0076091B"/>
    <w:rsid w:val="00762529"/>
    <w:rsid w:val="00762BB8"/>
    <w:rsid w:val="00763392"/>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2E9A"/>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11"/>
    <w:rsid w:val="007C2394"/>
    <w:rsid w:val="007C2702"/>
    <w:rsid w:val="007C3853"/>
    <w:rsid w:val="007C4979"/>
    <w:rsid w:val="007C53EF"/>
    <w:rsid w:val="007C68EC"/>
    <w:rsid w:val="007C7E76"/>
    <w:rsid w:val="007D0C63"/>
    <w:rsid w:val="007D1AA1"/>
    <w:rsid w:val="007D24E4"/>
    <w:rsid w:val="007D30E2"/>
    <w:rsid w:val="007D32D8"/>
    <w:rsid w:val="007D5EBF"/>
    <w:rsid w:val="007D6362"/>
    <w:rsid w:val="007D69E2"/>
    <w:rsid w:val="007D6C81"/>
    <w:rsid w:val="007E039E"/>
    <w:rsid w:val="007E1738"/>
    <w:rsid w:val="007E237B"/>
    <w:rsid w:val="007E243A"/>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4575"/>
    <w:rsid w:val="00815941"/>
    <w:rsid w:val="008159C0"/>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3B28"/>
    <w:rsid w:val="0085492A"/>
    <w:rsid w:val="00855609"/>
    <w:rsid w:val="0085580B"/>
    <w:rsid w:val="00855F8D"/>
    <w:rsid w:val="00857DCF"/>
    <w:rsid w:val="0086170A"/>
    <w:rsid w:val="008656C3"/>
    <w:rsid w:val="00865987"/>
    <w:rsid w:val="00865B1E"/>
    <w:rsid w:val="00866342"/>
    <w:rsid w:val="0086647E"/>
    <w:rsid w:val="00866A1C"/>
    <w:rsid w:val="00867BD1"/>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5931"/>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7F56"/>
    <w:rsid w:val="00910B06"/>
    <w:rsid w:val="0091116B"/>
    <w:rsid w:val="0091190D"/>
    <w:rsid w:val="00912798"/>
    <w:rsid w:val="009130D6"/>
    <w:rsid w:val="009142D8"/>
    <w:rsid w:val="00915643"/>
    <w:rsid w:val="0092142B"/>
    <w:rsid w:val="00923001"/>
    <w:rsid w:val="00923A73"/>
    <w:rsid w:val="00924324"/>
    <w:rsid w:val="009245D4"/>
    <w:rsid w:val="009246C6"/>
    <w:rsid w:val="0092542F"/>
    <w:rsid w:val="009267EB"/>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0DAF"/>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63D8"/>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3C81"/>
    <w:rsid w:val="009A4414"/>
    <w:rsid w:val="009A4FD0"/>
    <w:rsid w:val="009A72A6"/>
    <w:rsid w:val="009A796B"/>
    <w:rsid w:val="009B1A4C"/>
    <w:rsid w:val="009B28DF"/>
    <w:rsid w:val="009B5273"/>
    <w:rsid w:val="009B60C4"/>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2842"/>
    <w:rsid w:val="009F3296"/>
    <w:rsid w:val="009F530A"/>
    <w:rsid w:val="009F5317"/>
    <w:rsid w:val="009F5B2B"/>
    <w:rsid w:val="00A010C8"/>
    <w:rsid w:val="00A012DB"/>
    <w:rsid w:val="00A0164C"/>
    <w:rsid w:val="00A019CA"/>
    <w:rsid w:val="00A01A3E"/>
    <w:rsid w:val="00A027D7"/>
    <w:rsid w:val="00A04671"/>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4DA5"/>
    <w:rsid w:val="00A25F35"/>
    <w:rsid w:val="00A260EC"/>
    <w:rsid w:val="00A27724"/>
    <w:rsid w:val="00A31503"/>
    <w:rsid w:val="00A3400A"/>
    <w:rsid w:val="00A344B7"/>
    <w:rsid w:val="00A345CD"/>
    <w:rsid w:val="00A34FDE"/>
    <w:rsid w:val="00A368D8"/>
    <w:rsid w:val="00A370B3"/>
    <w:rsid w:val="00A4321F"/>
    <w:rsid w:val="00A45717"/>
    <w:rsid w:val="00A47E7B"/>
    <w:rsid w:val="00A51406"/>
    <w:rsid w:val="00A51583"/>
    <w:rsid w:val="00A52726"/>
    <w:rsid w:val="00A5276C"/>
    <w:rsid w:val="00A54D85"/>
    <w:rsid w:val="00A57445"/>
    <w:rsid w:val="00A60197"/>
    <w:rsid w:val="00A60223"/>
    <w:rsid w:val="00A605CF"/>
    <w:rsid w:val="00A60C2D"/>
    <w:rsid w:val="00A611E6"/>
    <w:rsid w:val="00A61EA4"/>
    <w:rsid w:val="00A61ED4"/>
    <w:rsid w:val="00A63548"/>
    <w:rsid w:val="00A647DD"/>
    <w:rsid w:val="00A65B95"/>
    <w:rsid w:val="00A672F1"/>
    <w:rsid w:val="00A677C6"/>
    <w:rsid w:val="00A701FF"/>
    <w:rsid w:val="00A7139B"/>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4C0"/>
    <w:rsid w:val="00AA75F7"/>
    <w:rsid w:val="00AA773E"/>
    <w:rsid w:val="00AA7FF7"/>
    <w:rsid w:val="00AB0399"/>
    <w:rsid w:val="00AB088B"/>
    <w:rsid w:val="00AB2839"/>
    <w:rsid w:val="00AB3160"/>
    <w:rsid w:val="00AB340D"/>
    <w:rsid w:val="00AB3647"/>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9D9"/>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3EE3"/>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274E"/>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0C6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7F1"/>
    <w:rsid w:val="00B97C55"/>
    <w:rsid w:val="00B97E2F"/>
    <w:rsid w:val="00BA0120"/>
    <w:rsid w:val="00BA1452"/>
    <w:rsid w:val="00BA1D5E"/>
    <w:rsid w:val="00BA1D96"/>
    <w:rsid w:val="00BA260A"/>
    <w:rsid w:val="00BA2D13"/>
    <w:rsid w:val="00BA34B7"/>
    <w:rsid w:val="00BA4618"/>
    <w:rsid w:val="00BA4C6D"/>
    <w:rsid w:val="00BA7523"/>
    <w:rsid w:val="00BB0DF4"/>
    <w:rsid w:val="00BB18BE"/>
    <w:rsid w:val="00BB1E74"/>
    <w:rsid w:val="00BB256A"/>
    <w:rsid w:val="00BB25C4"/>
    <w:rsid w:val="00BB3982"/>
    <w:rsid w:val="00BB3D1B"/>
    <w:rsid w:val="00BB405E"/>
    <w:rsid w:val="00BB46A7"/>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E7D0F"/>
    <w:rsid w:val="00BF33DB"/>
    <w:rsid w:val="00BF3D6B"/>
    <w:rsid w:val="00BF4387"/>
    <w:rsid w:val="00BF492B"/>
    <w:rsid w:val="00BF5671"/>
    <w:rsid w:val="00BF6BDB"/>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5C77"/>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2D86"/>
    <w:rsid w:val="00C3405F"/>
    <w:rsid w:val="00C36FBB"/>
    <w:rsid w:val="00C401F0"/>
    <w:rsid w:val="00C40F44"/>
    <w:rsid w:val="00C4105A"/>
    <w:rsid w:val="00C417B5"/>
    <w:rsid w:val="00C42137"/>
    <w:rsid w:val="00C42B11"/>
    <w:rsid w:val="00C42D1F"/>
    <w:rsid w:val="00C42DA6"/>
    <w:rsid w:val="00C439EB"/>
    <w:rsid w:val="00C43B02"/>
    <w:rsid w:val="00C45E58"/>
    <w:rsid w:val="00C4645E"/>
    <w:rsid w:val="00C4674F"/>
    <w:rsid w:val="00C46EF4"/>
    <w:rsid w:val="00C471F2"/>
    <w:rsid w:val="00C512D6"/>
    <w:rsid w:val="00C51E70"/>
    <w:rsid w:val="00C53D01"/>
    <w:rsid w:val="00C5706A"/>
    <w:rsid w:val="00C607E8"/>
    <w:rsid w:val="00C611BA"/>
    <w:rsid w:val="00C6430C"/>
    <w:rsid w:val="00C656C3"/>
    <w:rsid w:val="00C66A43"/>
    <w:rsid w:val="00C66A5E"/>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384"/>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220"/>
    <w:rsid w:val="00CB339D"/>
    <w:rsid w:val="00CB3585"/>
    <w:rsid w:val="00CB3979"/>
    <w:rsid w:val="00CB5BA1"/>
    <w:rsid w:val="00CB6235"/>
    <w:rsid w:val="00CB65EF"/>
    <w:rsid w:val="00CB6644"/>
    <w:rsid w:val="00CB66D3"/>
    <w:rsid w:val="00CB6E83"/>
    <w:rsid w:val="00CC551D"/>
    <w:rsid w:val="00CC6659"/>
    <w:rsid w:val="00CC7DD6"/>
    <w:rsid w:val="00CD34F1"/>
    <w:rsid w:val="00CD5668"/>
    <w:rsid w:val="00CD56C3"/>
    <w:rsid w:val="00CD6A1B"/>
    <w:rsid w:val="00CD6E20"/>
    <w:rsid w:val="00CD764E"/>
    <w:rsid w:val="00CE0371"/>
    <w:rsid w:val="00CE1A09"/>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5D8C"/>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3A9D"/>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867"/>
    <w:rsid w:val="00E01B0D"/>
    <w:rsid w:val="00E0395B"/>
    <w:rsid w:val="00E04AAD"/>
    <w:rsid w:val="00E0605D"/>
    <w:rsid w:val="00E105AD"/>
    <w:rsid w:val="00E13A1E"/>
    <w:rsid w:val="00E14D3B"/>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562"/>
    <w:rsid w:val="00E406EB"/>
    <w:rsid w:val="00E415D7"/>
    <w:rsid w:val="00E42DDC"/>
    <w:rsid w:val="00E44EC4"/>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0F15"/>
    <w:rsid w:val="00E91C0C"/>
    <w:rsid w:val="00E928B1"/>
    <w:rsid w:val="00E937A3"/>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96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6F2A"/>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A04"/>
    <w:rsid w:val="00F45B93"/>
    <w:rsid w:val="00F462A8"/>
    <w:rsid w:val="00F467A6"/>
    <w:rsid w:val="00F5031B"/>
    <w:rsid w:val="00F5071A"/>
    <w:rsid w:val="00F5259F"/>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5984"/>
    <w:rsid w:val="00F875DA"/>
    <w:rsid w:val="00F8767B"/>
    <w:rsid w:val="00F90A8C"/>
    <w:rsid w:val="00F90B22"/>
    <w:rsid w:val="00F91894"/>
    <w:rsid w:val="00F91B2F"/>
    <w:rsid w:val="00F928B7"/>
    <w:rsid w:val="00F92C87"/>
    <w:rsid w:val="00F94037"/>
    <w:rsid w:val="00F943BB"/>
    <w:rsid w:val="00F95E17"/>
    <w:rsid w:val="00F96C70"/>
    <w:rsid w:val="00F97606"/>
    <w:rsid w:val="00F97D7C"/>
    <w:rsid w:val="00FA0ABF"/>
    <w:rsid w:val="00FA0BCD"/>
    <w:rsid w:val="00FA1828"/>
    <w:rsid w:val="00FA31F6"/>
    <w:rsid w:val="00FA3335"/>
    <w:rsid w:val="00FA3D7E"/>
    <w:rsid w:val="00FA451B"/>
    <w:rsid w:val="00FA672A"/>
    <w:rsid w:val="00FB00E3"/>
    <w:rsid w:val="00FB28FD"/>
    <w:rsid w:val="00FB3D4D"/>
    <w:rsid w:val="00FB4F30"/>
    <w:rsid w:val="00FB597E"/>
    <w:rsid w:val="00FB6FD0"/>
    <w:rsid w:val="00FC08FD"/>
    <w:rsid w:val="00FC195C"/>
    <w:rsid w:val="00FC246F"/>
    <w:rsid w:val="00FC2DE8"/>
    <w:rsid w:val="00FC3055"/>
    <w:rsid w:val="00FC42C3"/>
    <w:rsid w:val="00FC640D"/>
    <w:rsid w:val="00FC651F"/>
    <w:rsid w:val="00FC656D"/>
    <w:rsid w:val="00FC6D29"/>
    <w:rsid w:val="00FC7A66"/>
    <w:rsid w:val="00FD0202"/>
    <w:rsid w:val="00FD1489"/>
    <w:rsid w:val="00FD3D21"/>
    <w:rsid w:val="00FD4DFD"/>
    <w:rsid w:val="00FD71B8"/>
    <w:rsid w:val="00FE0130"/>
    <w:rsid w:val="00FE064F"/>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2A833EA7-08BD-4406-823A-FB35E041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alloon Text"/>
    <w:basedOn w:val="a"/>
    <w:link w:val="Char0"/>
    <w:uiPriority w:val="99"/>
    <w:semiHidden/>
    <w:unhideWhenUsed/>
    <w:pPr>
      <w:spacing w:after="0"/>
    </w:pPr>
    <w:rPr>
      <w:rFonts w:ascii="Segoe UI" w:hAnsi="Segoe UI" w:cs="Segoe UI"/>
      <w:sz w:val="18"/>
      <w:szCs w:val="18"/>
    </w:rPr>
  </w:style>
  <w:style w:type="paragraph" w:styleId="a5">
    <w:name w:val="footer"/>
    <w:basedOn w:val="a"/>
    <w:link w:val="Char1"/>
    <w:uiPriority w:val="99"/>
    <w:unhideWhenUsed/>
    <w:qFormat/>
    <w:pPr>
      <w:tabs>
        <w:tab w:val="center" w:pos="4320"/>
        <w:tab w:val="right" w:pos="8640"/>
      </w:tabs>
      <w:spacing w:after="0"/>
    </w:pPr>
  </w:style>
  <w:style w:type="paragraph" w:styleId="a6">
    <w:name w:val="header"/>
    <w:basedOn w:val="a"/>
    <w:link w:val="Char2"/>
    <w:uiPriority w:val="99"/>
    <w:unhideWhenUsed/>
    <w:pPr>
      <w:tabs>
        <w:tab w:val="center" w:pos="4320"/>
        <w:tab w:val="right" w:pos="8640"/>
      </w:tabs>
      <w:spacing w:after="0"/>
    </w:pPr>
  </w:style>
  <w:style w:type="paragraph" w:styleId="a7">
    <w:name w:val="List"/>
    <w:basedOn w:val="a"/>
    <w:uiPriority w:val="99"/>
    <w:semiHidden/>
    <w:unhideWhenUsed/>
    <w:pPr>
      <w:ind w:left="283" w:hanging="283"/>
      <w:contextualSpacing/>
    </w:pPr>
  </w:style>
  <w:style w:type="character" w:styleId="a8">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7"/>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2">
    <w:name w:val="页眉 Char"/>
    <w:basedOn w:val="a0"/>
    <w:link w:val="a6"/>
    <w:uiPriority w:val="99"/>
    <w:qFormat/>
    <w:rPr>
      <w:rFonts w:ascii="Times New Roman" w:eastAsia="宋体" w:hAnsi="Times New Roman" w:cs="Times New Roman"/>
      <w:sz w:val="20"/>
      <w:szCs w:val="20"/>
      <w:lang w:val="en-GB" w:eastAsia="en-US"/>
    </w:rPr>
  </w:style>
  <w:style w:type="character" w:customStyle="1" w:styleId="Char1">
    <w:name w:val="页脚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9">
    <w:name w:val="Normal (Web)"/>
    <w:basedOn w:val="a"/>
    <w:rsid w:val="00492086"/>
    <w:pPr>
      <w:spacing w:before="100" w:beforeAutospacing="1" w:after="100" w:afterAutospacing="1"/>
    </w:pPr>
    <w:rPr>
      <w:rFonts w:ascii="Malgun Gothic" w:eastAsia="Malgun Gothic" w:hAnsi="Malgun Gothic"/>
      <w:sz w:val="24"/>
      <w:szCs w:val="24"/>
      <w:lang w:val="en-US" w:eastAsia="zh-CN"/>
    </w:rPr>
  </w:style>
  <w:style w:type="paragraph" w:styleId="aa">
    <w:name w:val="List Paragraph"/>
    <w:basedOn w:val="a"/>
    <w:uiPriority w:val="99"/>
    <w:rsid w:val="00063EAB"/>
    <w:pPr>
      <w:ind w:firstLineChars="200" w:firstLine="420"/>
    </w:pPr>
  </w:style>
  <w:style w:type="paragraph" w:styleId="ab">
    <w:name w:val="annotation subject"/>
    <w:basedOn w:val="a3"/>
    <w:next w:val="a3"/>
    <w:link w:val="Char3"/>
    <w:uiPriority w:val="99"/>
    <w:semiHidden/>
    <w:unhideWhenUsed/>
    <w:rsid w:val="002373E8"/>
    <w:rPr>
      <w:b/>
      <w:bCs/>
    </w:rPr>
  </w:style>
  <w:style w:type="character" w:customStyle="1" w:styleId="Char">
    <w:name w:val="批注文字 Char"/>
    <w:basedOn w:val="a0"/>
    <w:link w:val="a3"/>
    <w:uiPriority w:val="99"/>
    <w:rsid w:val="002373E8"/>
    <w:rPr>
      <w:lang w:val="en-GB" w:eastAsia="en-US"/>
    </w:rPr>
  </w:style>
  <w:style w:type="character" w:customStyle="1" w:styleId="Char3">
    <w:name w:val="批注主题 Char"/>
    <w:basedOn w:val="Char"/>
    <w:link w:val="ab"/>
    <w:uiPriority w:val="99"/>
    <w:semiHidden/>
    <w:rsid w:val="002373E8"/>
    <w:rPr>
      <w:b/>
      <w:bCs/>
      <w:lang w:val="en-GB" w:eastAsia="en-US"/>
    </w:rPr>
  </w:style>
  <w:style w:type="paragraph" w:customStyle="1" w:styleId="10">
    <w:name w:val="正文1"/>
    <w:rsid w:val="0054493B"/>
    <w:pPr>
      <w:jc w:val="both"/>
    </w:pPr>
    <w:rPr>
      <w:rFonts w:ascii="Malgun Gothic" w:hAnsi="Malgun Gothic" w:cs="宋体"/>
      <w:kern w:val="2"/>
      <w:sz w:val="21"/>
      <w:szCs w:val="21"/>
    </w:rPr>
  </w:style>
  <w:style w:type="paragraph" w:customStyle="1" w:styleId="NO">
    <w:name w:val="NO"/>
    <w:basedOn w:val="a"/>
    <w:link w:val="NOChar"/>
    <w:rsid w:val="004B110F"/>
    <w:pPr>
      <w:keepLines/>
      <w:ind w:left="1135" w:hanging="851"/>
    </w:pPr>
  </w:style>
  <w:style w:type="character" w:customStyle="1" w:styleId="NOChar">
    <w:name w:val="NO Char"/>
    <w:link w:val="NO"/>
    <w:rsid w:val="004B110F"/>
    <w:rPr>
      <w:lang w:val="en-GB" w:eastAsia="en-US"/>
    </w:rPr>
  </w:style>
  <w:style w:type="table" w:styleId="ac">
    <w:name w:val="Table Grid"/>
    <w:basedOn w:val="a1"/>
    <w:uiPriority w:val="39"/>
    <w:rsid w:val="002A3E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正文2"/>
    <w:rsid w:val="00637219"/>
    <w:pPr>
      <w:jc w:val="both"/>
    </w:pPr>
    <w:rPr>
      <w:rFonts w:ascii="Malgun Gothic" w:hAnsi="Malgun Gothic"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155736">
      <w:bodyDiv w:val="1"/>
      <w:marLeft w:val="0"/>
      <w:marRight w:val="0"/>
      <w:marTop w:val="0"/>
      <w:marBottom w:val="0"/>
      <w:divBdr>
        <w:top w:val="none" w:sz="0" w:space="0" w:color="auto"/>
        <w:left w:val="none" w:sz="0" w:space="0" w:color="auto"/>
        <w:bottom w:val="none" w:sz="0" w:space="0" w:color="auto"/>
        <w:right w:val="none" w:sz="0" w:space="0" w:color="auto"/>
      </w:divBdr>
    </w:div>
    <w:div w:id="62010833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063063260">
      <w:bodyDiv w:val="1"/>
      <w:marLeft w:val="0"/>
      <w:marRight w:val="0"/>
      <w:marTop w:val="0"/>
      <w:marBottom w:val="0"/>
      <w:divBdr>
        <w:top w:val="none" w:sz="0" w:space="0" w:color="auto"/>
        <w:left w:val="none" w:sz="0" w:space="0" w:color="auto"/>
        <w:bottom w:val="none" w:sz="0" w:space="0" w:color="auto"/>
        <w:right w:val="none" w:sz="0" w:space="0" w:color="auto"/>
      </w:divBdr>
    </w:div>
    <w:div w:id="1450664374">
      <w:bodyDiv w:val="1"/>
      <w:marLeft w:val="0"/>
      <w:marRight w:val="0"/>
      <w:marTop w:val="0"/>
      <w:marBottom w:val="0"/>
      <w:divBdr>
        <w:top w:val="none" w:sz="0" w:space="0" w:color="auto"/>
        <w:left w:val="none" w:sz="0" w:space="0" w:color="auto"/>
        <w:bottom w:val="none" w:sz="0" w:space="0" w:color="auto"/>
        <w:right w:val="none" w:sz="0" w:space="0" w:color="auto"/>
      </w:divBdr>
    </w:div>
    <w:div w:id="1659573449">
      <w:bodyDiv w:val="1"/>
      <w:marLeft w:val="0"/>
      <w:marRight w:val="0"/>
      <w:marTop w:val="0"/>
      <w:marBottom w:val="0"/>
      <w:divBdr>
        <w:top w:val="none" w:sz="0" w:space="0" w:color="auto"/>
        <w:left w:val="none" w:sz="0" w:space="0" w:color="auto"/>
        <w:bottom w:val="none" w:sz="0" w:space="0" w:color="auto"/>
        <w:right w:val="none" w:sz="0" w:space="0" w:color="auto"/>
      </w:divBdr>
    </w:div>
    <w:div w:id="1775898401">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 w:id="2124641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898</Words>
  <Characters>5119</Characters>
  <Application>Microsoft Office Word</Application>
  <DocSecurity>0</DocSecurity>
  <Lines>42</Lines>
  <Paragraphs>12</Paragraphs>
  <ScaleCrop>false</ScaleCrop>
  <Company/>
  <LinksUpToDate>false</LinksUpToDate>
  <CharactersWithSpaces>6005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2</cp:revision>
  <dcterms:created xsi:type="dcterms:W3CDTF">2021-02-25T01:40:00Z</dcterms:created>
  <dcterms:modified xsi:type="dcterms:W3CDTF">2021-02-25T01:40:00Z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